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7BD14C10" w:rsidR="009B4AD0" w:rsidRPr="001E6FFA" w:rsidRDefault="009B4AD0" w:rsidP="009B4AD0">
      <w:pPr>
        <w:pStyle w:val="3GPPHeader"/>
        <w:spacing w:after="60"/>
        <w:rPr>
          <w:sz w:val="32"/>
          <w:szCs w:val="32"/>
        </w:rPr>
      </w:pPr>
      <w:bookmarkStart w:id="0" w:name="_Hlk485401214"/>
      <w:r w:rsidRPr="00EB1D8F">
        <w:t xml:space="preserve">3GPP TSG-RAN WG2 </w:t>
      </w:r>
      <w:r>
        <w:t>#10</w:t>
      </w:r>
      <w:r w:rsidR="00D324F3">
        <w:t>6</w:t>
      </w:r>
      <w:r w:rsidRPr="00CE0424">
        <w:tab/>
      </w:r>
      <w:proofErr w:type="spellStart"/>
      <w:r w:rsidRPr="00CE0424">
        <w:rPr>
          <w:sz w:val="32"/>
          <w:szCs w:val="32"/>
        </w:rPr>
        <w:t>Tdoc</w:t>
      </w:r>
      <w:proofErr w:type="spellEnd"/>
      <w:r w:rsidRPr="00CE0424">
        <w:rPr>
          <w:sz w:val="32"/>
          <w:szCs w:val="32"/>
        </w:rPr>
        <w:t xml:space="preserve"> </w:t>
      </w:r>
      <w:r w:rsidR="00EE6518" w:rsidRPr="00EE6518">
        <w:rPr>
          <w:sz w:val="32"/>
          <w:szCs w:val="32"/>
        </w:rPr>
        <w:t>R2-</w:t>
      </w:r>
      <w:r w:rsidR="003B45F9" w:rsidRPr="001E6FFA">
        <w:rPr>
          <w:sz w:val="32"/>
          <w:szCs w:val="32"/>
        </w:rPr>
        <w:t>19</w:t>
      </w:r>
      <w:r w:rsidR="003B45F9">
        <w:rPr>
          <w:sz w:val="32"/>
          <w:szCs w:val="32"/>
        </w:rPr>
        <w:t>06851</w:t>
      </w:r>
    </w:p>
    <w:p w14:paraId="4FEBBCA1" w14:textId="7A605A5B" w:rsidR="00F044C9" w:rsidRPr="009B4AD0" w:rsidRDefault="009D034A" w:rsidP="00896731">
      <w:pPr>
        <w:pStyle w:val="3GPPHeader"/>
        <w:rPr>
          <w:lang w:val="en-US"/>
        </w:rPr>
      </w:pPr>
      <w:r>
        <w:t>Reno, US, 13 – 17 May 2019</w:t>
      </w:r>
      <w:r w:rsidR="00F044C9" w:rsidRPr="009B4AD0">
        <w:rPr>
          <w:lang w:val="en-US"/>
        </w:rPr>
        <w:tab/>
      </w:r>
      <w:r w:rsidR="00D324F3">
        <w:rPr>
          <w:lang w:val="en-US"/>
        </w:rPr>
        <w:t>Resubmission of R2-1904058</w:t>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4E10FDCC"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362522">
        <w:rPr>
          <w:sz w:val="22"/>
          <w:szCs w:val="22"/>
          <w:lang w:val="en-US"/>
        </w:rPr>
        <w:t>11.7.</w:t>
      </w:r>
      <w:r w:rsidR="00420792">
        <w:rPr>
          <w:sz w:val="22"/>
          <w:szCs w:val="22"/>
          <w:lang w:val="en-US"/>
        </w:rPr>
        <w:t>2.2</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606CCC0C"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380921">
        <w:rPr>
          <w:sz w:val="22"/>
          <w:szCs w:val="22"/>
        </w:rPr>
        <w:t>C</w:t>
      </w:r>
      <w:r w:rsidR="00BD6B7A">
        <w:rPr>
          <w:sz w:val="22"/>
          <w:szCs w:val="22"/>
        </w:rPr>
        <w:t>ontrol-data prioritization – SR over PUSCH</w:t>
      </w:r>
      <w:r w:rsidR="00EE6249">
        <w:rPr>
          <w:sz w:val="22"/>
          <w:szCs w:val="22"/>
        </w:rPr>
        <w:t xml:space="preserve"> </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1DA3AC41" w:rsidR="00C24345" w:rsidRDefault="00E90E49" w:rsidP="005959E5">
      <w:pPr>
        <w:pStyle w:val="Heading1"/>
        <w:jc w:val="both"/>
      </w:pPr>
      <w:r w:rsidRPr="00CE0424">
        <w:t>Introduction</w:t>
      </w:r>
    </w:p>
    <w:p w14:paraId="2F849EF8" w14:textId="4F2939B9" w:rsidR="00CA4E0A" w:rsidRDefault="005F5D47" w:rsidP="005F5D47">
      <w:pPr>
        <w:rPr>
          <w:lang w:eastAsia="zh-CN"/>
        </w:rPr>
      </w:pPr>
      <w:r>
        <w:rPr>
          <w:lang w:eastAsia="zh-CN"/>
        </w:rPr>
        <w:t>In this paper, we address the following issue in the WI</w:t>
      </w:r>
      <w:r w:rsidR="00CA4E0A">
        <w:rPr>
          <w:lang w:eastAsia="zh-CN"/>
        </w:rPr>
        <w:t>:</w:t>
      </w:r>
    </w:p>
    <w:tbl>
      <w:tblPr>
        <w:tblStyle w:val="TableGrid"/>
        <w:tblW w:w="0" w:type="auto"/>
        <w:tblLook w:val="04A0" w:firstRow="1" w:lastRow="0" w:firstColumn="1" w:lastColumn="0" w:noHBand="0" w:noVBand="1"/>
      </w:tblPr>
      <w:tblGrid>
        <w:gridCol w:w="9629"/>
      </w:tblGrid>
      <w:tr w:rsidR="00CA4E0A" w14:paraId="229B8007" w14:textId="77777777" w:rsidTr="00CA4E0A">
        <w:tc>
          <w:tcPr>
            <w:tcW w:w="9629" w:type="dxa"/>
          </w:tcPr>
          <w:p w14:paraId="770DD5BE" w14:textId="77777777" w:rsidR="00CA4E0A" w:rsidRDefault="00CA4E0A" w:rsidP="00CA4E0A">
            <w:pPr>
              <w:numPr>
                <w:ilvl w:val="0"/>
                <w:numId w:val="21"/>
              </w:numPr>
              <w:overflowPunct w:val="0"/>
              <w:autoSpaceDE w:val="0"/>
              <w:autoSpaceDN w:val="0"/>
              <w:adjustRightInd w:val="0"/>
              <w:spacing w:after="0"/>
              <w:jc w:val="both"/>
              <w:textAlignment w:val="baseline"/>
            </w:pPr>
            <w:r>
              <w:t>Address UL data/control and control/control resource collision by:</w:t>
            </w:r>
          </w:p>
          <w:p w14:paraId="67DCF478" w14:textId="65928D1C" w:rsidR="00CA4E0A" w:rsidRDefault="00CA4E0A" w:rsidP="005F5D47">
            <w:pPr>
              <w:numPr>
                <w:ilvl w:val="1"/>
                <w:numId w:val="21"/>
              </w:numPr>
              <w:overflowPunct w:val="0"/>
              <w:autoSpaceDE w:val="0"/>
              <w:autoSpaceDN w:val="0"/>
              <w:adjustRightInd w:val="0"/>
              <w:spacing w:after="0"/>
              <w:jc w:val="both"/>
              <w:textAlignment w:val="baseline"/>
            </w:pPr>
            <w:r>
              <w:t>specifying a method to address resource collision between SR associating to high-priority traffic and uplink data of lower-priority traffic for the cases where MAC determines the prioritization [RAN2].</w:t>
            </w:r>
          </w:p>
        </w:tc>
      </w:tr>
    </w:tbl>
    <w:p w14:paraId="7B985408" w14:textId="77777777" w:rsidR="00CA4E0A" w:rsidRDefault="00CA4E0A" w:rsidP="005F5D47">
      <w:pPr>
        <w:rPr>
          <w:lang w:eastAsia="zh-CN"/>
        </w:rPr>
      </w:pPr>
    </w:p>
    <w:p w14:paraId="0B3BED77" w14:textId="76241AFC" w:rsidR="00841C50" w:rsidRDefault="004C26A1" w:rsidP="00150933">
      <w:pPr>
        <w:pStyle w:val="Heading1"/>
      </w:pPr>
      <w:r>
        <w:t>Discussion</w:t>
      </w:r>
    </w:p>
    <w:p w14:paraId="0EE73574" w14:textId="1BB88F3C" w:rsidR="009066C2" w:rsidRDefault="00160D75" w:rsidP="00583DEF">
      <w:r>
        <w:rPr>
          <w:rFonts w:cs="Arial"/>
        </w:rPr>
        <w:t xml:space="preserve">It has been discussed </w:t>
      </w:r>
      <w:r w:rsidR="00B828D9">
        <w:rPr>
          <w:rFonts w:cs="Arial"/>
        </w:rPr>
        <w:t xml:space="preserve">and concluded </w:t>
      </w:r>
      <w:r>
        <w:rPr>
          <w:rFonts w:cs="Arial"/>
        </w:rPr>
        <w:t xml:space="preserve">in the </w:t>
      </w:r>
      <w:r w:rsidR="002B6C4B">
        <w:rPr>
          <w:rFonts w:cs="Arial"/>
        </w:rPr>
        <w:t>S</w:t>
      </w:r>
      <w:r>
        <w:rPr>
          <w:rFonts w:cs="Arial"/>
        </w:rPr>
        <w:t>I that</w:t>
      </w:r>
      <w:r w:rsidR="008C0F10">
        <w:rPr>
          <w:rFonts w:cs="Arial"/>
        </w:rPr>
        <w:t xml:space="preserve"> “</w:t>
      </w:r>
      <w:r w:rsidR="008C0F10" w:rsidRPr="009066C2">
        <w:rPr>
          <w:i/>
        </w:rPr>
        <w:t>For resource collision between SR associating to high-priority traffic and uplink data of lower-priority traffic,</w:t>
      </w:r>
      <w:r w:rsidR="00B828D9" w:rsidRPr="009066C2">
        <w:rPr>
          <w:i/>
        </w:rPr>
        <w:t xml:space="preserve"> the current specifications of Rel-15 refrains transmission of SR by always prioritizing UL-SCH, which may cause a delay for the SR transmission and may ultimately result in failure to meet the QoS requirement of high-priority traffic</w:t>
      </w:r>
      <w:r w:rsidR="002331AC">
        <w:t>”</w:t>
      </w:r>
      <w:r w:rsidR="00B828D9">
        <w:t>.</w:t>
      </w:r>
      <w:r w:rsidR="00C17AE3">
        <w:t xml:space="preserve"> </w:t>
      </w:r>
    </w:p>
    <w:p w14:paraId="2D0AF0D5" w14:textId="6F587F49" w:rsidR="00E57B09" w:rsidRDefault="00E57B09" w:rsidP="00E57B09">
      <w:pPr>
        <w:pStyle w:val="Proposal"/>
        <w:tabs>
          <w:tab w:val="clear" w:pos="1304"/>
        </w:tabs>
        <w:ind w:left="1701" w:hanging="1701"/>
      </w:pPr>
      <w:bookmarkStart w:id="1" w:name="_Toc2957359"/>
      <w:bookmarkStart w:id="2" w:name="_Toc2959963"/>
      <w:bookmarkStart w:id="3" w:name="_Toc2960022"/>
      <w:bookmarkStart w:id="4" w:name="_Toc3295262"/>
      <w:bookmarkStart w:id="5" w:name="_Toc4141986"/>
      <w:bookmarkStart w:id="6" w:name="_Toc4142060"/>
      <w:bookmarkStart w:id="7" w:name="_Toc4142132"/>
      <w:bookmarkStart w:id="8" w:name="_Toc4573496"/>
      <w:bookmarkStart w:id="9" w:name="_Toc4671735"/>
      <w:bookmarkStart w:id="10" w:name="_Toc4671779"/>
      <w:bookmarkStart w:id="11" w:name="_Toc7613842"/>
      <w:bookmarkStart w:id="12" w:name="_Toc7728933"/>
      <w:bookmarkStart w:id="13" w:name="_Toc7728946"/>
      <w:bookmarkStart w:id="14" w:name="_Toc7728984"/>
      <w:r>
        <w:t xml:space="preserve">RAN2 to specify </w:t>
      </w:r>
      <w:r w:rsidR="00EE0382">
        <w:t xml:space="preserve">a mechanism that </w:t>
      </w:r>
      <w:r w:rsidR="00B81EC3">
        <w:t>allows transmission of a</w:t>
      </w:r>
      <w:r w:rsidR="00CE3408">
        <w:t xml:space="preserve"> SR </w:t>
      </w:r>
      <w:r w:rsidR="00426020">
        <w:t xml:space="preserve">on PUCCH </w:t>
      </w:r>
      <w:r w:rsidR="00CE3408">
        <w:t>triggered by high-</w:t>
      </w:r>
      <w:r w:rsidR="00481E21">
        <w:t>priority</w:t>
      </w:r>
      <w:r w:rsidR="00CE3408">
        <w:t xml:space="preserve"> traffic </w:t>
      </w:r>
      <w:r w:rsidR="00B81EC3">
        <w:t>when</w:t>
      </w:r>
      <w:r w:rsidR="00C25595">
        <w:t xml:space="preserve"> overlapping with a UL-SCH</w:t>
      </w:r>
      <w:r w:rsidR="00481E21">
        <w:t xml:space="preserve"> that carries low-priority traffic</w:t>
      </w:r>
      <w:r w:rsidRPr="00A04F49">
        <w:t>.</w:t>
      </w:r>
      <w:bookmarkEnd w:id="1"/>
      <w:bookmarkEnd w:id="2"/>
      <w:bookmarkEnd w:id="3"/>
      <w:bookmarkEnd w:id="4"/>
      <w:bookmarkEnd w:id="5"/>
      <w:bookmarkEnd w:id="6"/>
      <w:bookmarkEnd w:id="7"/>
      <w:bookmarkEnd w:id="8"/>
      <w:bookmarkEnd w:id="9"/>
      <w:bookmarkEnd w:id="10"/>
      <w:bookmarkEnd w:id="11"/>
      <w:bookmarkEnd w:id="12"/>
      <w:bookmarkEnd w:id="13"/>
      <w:bookmarkEnd w:id="14"/>
    </w:p>
    <w:p w14:paraId="0AE1CBF0" w14:textId="62EFEEBB" w:rsidR="00583DEF" w:rsidRPr="00912700" w:rsidRDefault="0D04D85D" w:rsidP="00583DEF">
      <w:r>
        <w:t>The issue here is that the indication of the arrival of the high-priority traffic might come late, if it has to wait till the end of the UL-SCH. It then makes senses to allow the transmission of the SR and prioritize the SR over UL-SCH in case a higher-priority traffic arrives compared to any traffic on the UL-SCH. Indeed, the SI has also concluded that “</w:t>
      </w:r>
      <w:r w:rsidRPr="0D04D85D">
        <w:rPr>
          <w:i/>
          <w:iCs/>
        </w:rPr>
        <w:t>possible solutions include to define a prioritization handling rule to determine whether to transmit SR or PUSCH based on e.g. the priority of the LCH which triggers the SR and priorities of the data to be transmitted on the PUSCH resource.</w:t>
      </w:r>
      <w:r>
        <w:t xml:space="preserve">” It is rather straightforward to compare the priority of the LCH that triggers the SR and the highest priority of the LCH(s) on the UL-SCH. In addition, the UE might already be transmitting on the UL-SCH or is about to transmit on the UL-SCH. Therefore, we propose  </w:t>
      </w:r>
    </w:p>
    <w:p w14:paraId="238B5742" w14:textId="5B2F2C60" w:rsidR="00D15C33" w:rsidRDefault="00D15C33" w:rsidP="00D15C33">
      <w:pPr>
        <w:pStyle w:val="Proposal"/>
        <w:tabs>
          <w:tab w:val="clear" w:pos="1304"/>
        </w:tabs>
        <w:ind w:left="1701" w:hanging="1701"/>
      </w:pPr>
      <w:bookmarkStart w:id="15" w:name="_Toc347823621"/>
      <w:bookmarkStart w:id="16" w:name="_Toc347824073"/>
      <w:bookmarkStart w:id="17" w:name="_Toc347824246"/>
      <w:bookmarkStart w:id="18" w:name="_Toc528856166"/>
      <w:bookmarkStart w:id="19" w:name="_Toc1067786"/>
      <w:bookmarkStart w:id="20" w:name="_Toc2938049"/>
      <w:bookmarkStart w:id="21" w:name="_Toc2957360"/>
      <w:bookmarkStart w:id="22" w:name="_Toc2959964"/>
      <w:bookmarkStart w:id="23" w:name="_Toc2960023"/>
      <w:bookmarkStart w:id="24" w:name="_Toc3295263"/>
      <w:bookmarkStart w:id="25" w:name="_Toc4141987"/>
      <w:bookmarkStart w:id="26" w:name="_Toc4142061"/>
      <w:bookmarkStart w:id="27" w:name="_Toc4142133"/>
      <w:bookmarkStart w:id="28" w:name="_Toc4573497"/>
      <w:bookmarkStart w:id="29" w:name="_Toc4671736"/>
      <w:bookmarkStart w:id="30" w:name="_Toc4671780"/>
      <w:bookmarkStart w:id="31" w:name="_Toc7613843"/>
      <w:bookmarkStart w:id="32" w:name="_Toc7728934"/>
      <w:bookmarkStart w:id="33" w:name="_Toc7728947"/>
      <w:bookmarkStart w:id="34" w:name="_Toc7728985"/>
      <w:r>
        <w:t>Allow sending SR on an overlapping UL-SCH resource</w:t>
      </w:r>
      <w:r w:rsidR="004C5097">
        <w:t xml:space="preserve">, if the priority of the LCH that triggers the SR is </w:t>
      </w:r>
      <w:r w:rsidR="00872785">
        <w:t xml:space="preserve">higher </w:t>
      </w:r>
      <w:r w:rsidR="004C5097">
        <w:t xml:space="preserve">than the </w:t>
      </w:r>
      <w:r w:rsidR="00EA4C21">
        <w:t>highest priority of the LCH(s) to be transmitted or is under transmission on the UL-SCH resource</w:t>
      </w:r>
      <w:r w:rsidRPr="00A04F49">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16297C" w14:textId="513A0247" w:rsidR="00D15C33" w:rsidRDefault="00D15C33" w:rsidP="007C16D1">
      <w:pPr>
        <w:rPr>
          <w:lang w:eastAsia="zh-CN"/>
        </w:rPr>
      </w:pPr>
    </w:p>
    <w:p w14:paraId="05A32626" w14:textId="322ED2DB" w:rsidR="00095900" w:rsidRPr="00870E66" w:rsidRDefault="00152E68" w:rsidP="00095900">
      <w:pPr>
        <w:rPr>
          <w:rFonts w:eastAsia="Times New Roman"/>
        </w:rPr>
      </w:pPr>
      <w:r w:rsidRPr="00870E66">
        <w:t xml:space="preserve">From the above proposal 2, it is clear that </w:t>
      </w:r>
      <w:r w:rsidR="0006601F" w:rsidRPr="00870E66">
        <w:t>if there is an overlapping transmission</w:t>
      </w:r>
      <w:r w:rsidR="00EA3BE8" w:rsidRPr="00870E66">
        <w:t xml:space="preserve"> between SR and PUSCH</w:t>
      </w:r>
      <w:r w:rsidR="0006601F" w:rsidRPr="00870E66">
        <w:t>,</w:t>
      </w:r>
      <w:r w:rsidR="00EA3BE8" w:rsidRPr="00870E66">
        <w:t xml:space="preserve"> the SR has a higher priority. </w:t>
      </w:r>
      <w:r w:rsidR="00095900" w:rsidRPr="00870E66">
        <w:t>Once MAC instructs an overlapping transmission between SR and PUSCH</w:t>
      </w:r>
      <w:r w:rsidR="00095900" w:rsidRPr="00870E66">
        <w:rPr>
          <w:rFonts w:eastAsia="Times New Roman"/>
        </w:rPr>
        <w:t xml:space="preserve"> per Proposal 2,</w:t>
      </w:r>
      <w:r w:rsidR="00095900" w:rsidRPr="00870E66">
        <w:t xml:space="preserve"> possible physical layer mechanisms include that </w:t>
      </w:r>
      <w:r w:rsidR="00095900" w:rsidRPr="00870E66">
        <w:rPr>
          <w:rFonts w:eastAsia="Times New Roman"/>
        </w:rPr>
        <w:t>(a) SR terminates the PUSCH after transmission has started; (b) SR pre-empts PUSCH, PUSCH continues; (c) PUSCH is cancelled at PHY layer prior to starting PUSCH transmission. How this PHY layer procedure is done is up-to RAN1 to discuss. Nevertheless, RAN1 should be aware of this.</w:t>
      </w:r>
    </w:p>
    <w:p w14:paraId="5EFB44D0" w14:textId="654D5372" w:rsidR="00095900" w:rsidRDefault="00095900" w:rsidP="00095900">
      <w:pPr>
        <w:pStyle w:val="Proposal"/>
        <w:tabs>
          <w:tab w:val="clear" w:pos="1304"/>
        </w:tabs>
        <w:ind w:left="1701" w:hanging="1701"/>
      </w:pPr>
      <w:bookmarkStart w:id="35" w:name="_Toc4142062"/>
      <w:bookmarkStart w:id="36" w:name="_Toc4142134"/>
      <w:bookmarkStart w:id="37" w:name="_Toc4573498"/>
      <w:bookmarkStart w:id="38" w:name="_Toc4671737"/>
      <w:bookmarkStart w:id="39" w:name="_Toc4671781"/>
      <w:bookmarkStart w:id="40" w:name="_Toc7613844"/>
      <w:bookmarkStart w:id="41" w:name="_Toc7728935"/>
      <w:bookmarkStart w:id="42" w:name="_Toc7728948"/>
      <w:bookmarkStart w:id="43" w:name="_Toc7728986"/>
      <w:r>
        <w:t>Send LS to RAN1 to specify PHY procedures related with overlapping transmission between SR and PUSCH</w:t>
      </w:r>
      <w:r w:rsidR="00EA3BE8">
        <w:t xml:space="preserve"> with the understanding that SR has </w:t>
      </w:r>
      <w:r w:rsidR="00016012">
        <w:t xml:space="preserve">a </w:t>
      </w:r>
      <w:r w:rsidR="00EA3BE8">
        <w:t>higher priority</w:t>
      </w:r>
      <w:r w:rsidRPr="00A04F49">
        <w:t>.</w:t>
      </w:r>
      <w:bookmarkEnd w:id="35"/>
      <w:bookmarkEnd w:id="36"/>
      <w:bookmarkEnd w:id="37"/>
      <w:bookmarkEnd w:id="38"/>
      <w:bookmarkEnd w:id="39"/>
      <w:bookmarkEnd w:id="40"/>
      <w:bookmarkEnd w:id="41"/>
      <w:bookmarkEnd w:id="42"/>
      <w:bookmarkEnd w:id="43"/>
    </w:p>
    <w:p w14:paraId="39762CD8" w14:textId="77777777" w:rsidR="00095900" w:rsidRDefault="00095900" w:rsidP="007C16D1">
      <w:pPr>
        <w:rPr>
          <w:lang w:eastAsia="zh-CN"/>
        </w:rPr>
      </w:pPr>
    </w:p>
    <w:p w14:paraId="60D47283" w14:textId="467612AA" w:rsidR="00095900" w:rsidRDefault="002F73CB" w:rsidP="002F73CB">
      <w:pPr>
        <w:pStyle w:val="Heading2"/>
      </w:pPr>
      <w:r>
        <w:t xml:space="preserve">Further </w:t>
      </w:r>
      <w:r w:rsidR="008A5C31">
        <w:t>impact</w:t>
      </w:r>
    </w:p>
    <w:p w14:paraId="05A0DBFF" w14:textId="676D9B90" w:rsidR="00A52D1B" w:rsidRDefault="00810D87" w:rsidP="007C16D1">
      <w:pPr>
        <w:rPr>
          <w:noProof/>
        </w:rPr>
      </w:pPr>
      <w:r>
        <w:rPr>
          <w:lang w:eastAsia="zh-CN"/>
        </w:rPr>
        <w:t xml:space="preserve">The </w:t>
      </w:r>
      <w:r w:rsidR="00A52D1B">
        <w:rPr>
          <w:lang w:eastAsia="zh-CN"/>
        </w:rPr>
        <w:t xml:space="preserve">scenario </w:t>
      </w:r>
      <w:r>
        <w:rPr>
          <w:lang w:eastAsia="zh-CN"/>
        </w:rPr>
        <w:t xml:space="preserve">we consider here is </w:t>
      </w:r>
      <w:r w:rsidR="000A5A69">
        <w:rPr>
          <w:lang w:eastAsia="zh-CN"/>
        </w:rPr>
        <w:t xml:space="preserve">related with </w:t>
      </w:r>
      <w:r w:rsidR="00A52D1B">
        <w:rPr>
          <w:lang w:eastAsia="zh-CN"/>
        </w:rPr>
        <w:t xml:space="preserve">a </w:t>
      </w:r>
      <w:r w:rsidR="00A52D1B">
        <w:rPr>
          <w:rFonts w:cs="Arial"/>
        </w:rPr>
        <w:t xml:space="preserve">faster indication from UE to gNB about an arrival of </w:t>
      </w:r>
      <w:r w:rsidR="00E21261">
        <w:rPr>
          <w:rFonts w:cs="Arial"/>
        </w:rPr>
        <w:t>high-priority</w:t>
      </w:r>
      <w:r w:rsidR="00CB094B">
        <w:rPr>
          <w:rFonts w:cs="Arial"/>
          <w:lang w:val="en-US"/>
        </w:rPr>
        <w:t xml:space="preserve"> </w:t>
      </w:r>
      <w:r w:rsidR="00A52D1B">
        <w:rPr>
          <w:rFonts w:cs="Arial"/>
        </w:rPr>
        <w:t xml:space="preserve">traffic while there is an ongoing long UL-SCH transmission for </w:t>
      </w:r>
      <w:r w:rsidR="00CB094B">
        <w:rPr>
          <w:rFonts w:cs="Arial"/>
        </w:rPr>
        <w:t xml:space="preserve">low-priority </w:t>
      </w:r>
      <w:r w:rsidR="00A52D1B">
        <w:rPr>
          <w:rFonts w:cs="Arial"/>
        </w:rPr>
        <w:t xml:space="preserve">traffic, i.e., the UL-SCH resources do not meet the LCP mapping restrictions for </w:t>
      </w:r>
      <w:r w:rsidR="00E21261">
        <w:rPr>
          <w:rFonts w:cs="Arial"/>
        </w:rPr>
        <w:t>high-priority</w:t>
      </w:r>
      <w:r w:rsidR="004B7327">
        <w:rPr>
          <w:rFonts w:cs="Arial"/>
        </w:rPr>
        <w:t xml:space="preserve"> </w:t>
      </w:r>
      <w:r w:rsidR="00A52D1B">
        <w:rPr>
          <w:rFonts w:cs="Arial"/>
        </w:rPr>
        <w:t xml:space="preserve">traffic. </w:t>
      </w:r>
      <w:r w:rsidR="00E4148E">
        <w:rPr>
          <w:lang w:eastAsia="zh-CN"/>
        </w:rPr>
        <w:t>In this scenario, a</w:t>
      </w:r>
      <w:r w:rsidR="00A52D1B">
        <w:rPr>
          <w:lang w:eastAsia="zh-CN"/>
        </w:rPr>
        <w:t xml:space="preserve"> regular BSR is triggered for </w:t>
      </w:r>
      <w:r w:rsidR="00E21261">
        <w:rPr>
          <w:lang w:eastAsia="zh-CN"/>
        </w:rPr>
        <w:t>high-priority</w:t>
      </w:r>
      <w:r w:rsidR="00A52D1B">
        <w:rPr>
          <w:lang w:eastAsia="zh-CN"/>
        </w:rPr>
        <w:t xml:space="preserve"> traffic. In addition to that, SR is also triggered since the UL-SCH resources do not meet the LCP mapping restrictions, according to clause 5.4.5 of TR 38.321. </w:t>
      </w:r>
      <w:bookmarkStart w:id="44" w:name="_Toc347822666"/>
      <w:bookmarkStart w:id="45" w:name="_Toc347823812"/>
      <w:bookmarkStart w:id="46" w:name="_Toc347823993"/>
      <w:bookmarkStart w:id="47" w:name="_Toc347824244"/>
    </w:p>
    <w:p w14:paraId="2A5F6500" w14:textId="2899F79B" w:rsidR="00D15CBB" w:rsidRDefault="0D04D85D" w:rsidP="00D15CBB">
      <w:pPr>
        <w:pStyle w:val="Observation"/>
        <w:ind w:left="1701" w:hanging="1701"/>
      </w:pPr>
      <w:bookmarkStart w:id="48" w:name="_Toc4141984"/>
      <w:bookmarkStart w:id="49" w:name="_Toc4142136"/>
      <w:bookmarkStart w:id="50" w:name="_Toc4573494"/>
      <w:bookmarkStart w:id="51" w:name="_Toc4671327"/>
      <w:bookmarkStart w:id="52" w:name="_Toc4671739"/>
      <w:bookmarkStart w:id="53" w:name="_Toc4671778"/>
      <w:bookmarkStart w:id="54" w:name="_Toc7728937"/>
      <w:bookmarkStart w:id="55" w:name="_Toc7728938"/>
      <w:bookmarkStart w:id="56" w:name="_Toc7728939"/>
      <w:bookmarkStart w:id="57" w:name="_Toc7728941"/>
      <w:bookmarkStart w:id="58" w:name="_Toc7728942"/>
      <w:bookmarkStart w:id="59" w:name="_Toc7728943"/>
      <w:bookmarkStart w:id="60" w:name="_Toc2957357"/>
      <w:bookmarkStart w:id="61" w:name="_Toc2959961"/>
      <w:bookmarkStart w:id="62" w:name="_Toc2960019"/>
      <w:bookmarkStart w:id="63" w:name="_Toc3295260"/>
      <w:bookmarkStart w:id="64" w:name="_Toc7728983"/>
      <w:r>
        <w:t>If UL-SCH resources do not meet the LCP mapping restriction for newly arrived high-priority data, both a buffer status report MAC CE and a scheduling request are triggered.</w:t>
      </w:r>
      <w:bookmarkEnd w:id="48"/>
      <w:bookmarkEnd w:id="49"/>
      <w:bookmarkEnd w:id="50"/>
      <w:bookmarkEnd w:id="51"/>
      <w:bookmarkEnd w:id="52"/>
      <w:bookmarkEnd w:id="53"/>
      <w:bookmarkEnd w:id="54"/>
      <w:bookmarkEnd w:id="55"/>
      <w:bookmarkEnd w:id="56"/>
      <w:bookmarkEnd w:id="57"/>
      <w:bookmarkEnd w:id="58"/>
      <w:bookmarkEnd w:id="59"/>
      <w:bookmarkEnd w:id="64"/>
      <w:r>
        <w:t xml:space="preserve"> </w:t>
      </w:r>
      <w:bookmarkEnd w:id="60"/>
      <w:bookmarkEnd w:id="61"/>
      <w:bookmarkEnd w:id="62"/>
      <w:bookmarkEnd w:id="63"/>
    </w:p>
    <w:bookmarkEnd w:id="44"/>
    <w:bookmarkEnd w:id="45"/>
    <w:bookmarkEnd w:id="46"/>
    <w:bookmarkEnd w:id="47"/>
    <w:p w14:paraId="4DBBC9C9" w14:textId="66A2ECE8" w:rsidR="00A52D1B" w:rsidRDefault="00A52D1B" w:rsidP="00A52D1B">
      <w:pPr>
        <w:rPr>
          <w:rFonts w:cs="Arial"/>
        </w:rPr>
      </w:pPr>
    </w:p>
    <w:p w14:paraId="3A640401" w14:textId="5C1A8585" w:rsidR="00C372D0" w:rsidRPr="00CD67EC" w:rsidRDefault="0D04D85D" w:rsidP="0D04D85D">
      <w:pPr>
        <w:rPr>
          <w:rFonts w:cs="Arial"/>
        </w:rPr>
      </w:pPr>
      <w:r w:rsidRPr="00CD67EC">
        <w:rPr>
          <w:rFonts w:cs="Arial"/>
        </w:rPr>
        <w:t xml:space="preserve">We need to further distinguish two cases based on whether the BSR MAC CE can be included in the overlapping UL-SCH. </w:t>
      </w:r>
    </w:p>
    <w:p w14:paraId="383904C1" w14:textId="7EBB16C1" w:rsidR="00A52D1B" w:rsidRPr="00CD67EC" w:rsidRDefault="0D04D85D" w:rsidP="0D04D85D">
      <w:pPr>
        <w:rPr>
          <w:rFonts w:cs="Arial"/>
        </w:rPr>
      </w:pPr>
      <w:r w:rsidRPr="00CD67EC">
        <w:rPr>
          <w:rFonts w:cs="Arial"/>
        </w:rPr>
        <w:t>In the first case where the BSR MAC CE can be included in the UL-SCH</w:t>
      </w:r>
      <w:r w:rsidRPr="00CD67EC">
        <w:rPr>
          <w:rFonts w:eastAsia="Times New Roman"/>
        </w:rPr>
        <w:t xml:space="preserve"> (i.e. the new high priority data is available soon enough prior to starting the UL-SCH transmission)</w:t>
      </w:r>
      <w:r w:rsidRPr="00CD67EC">
        <w:rPr>
          <w:rFonts w:cs="Arial"/>
        </w:rPr>
        <w:t>, the SR is cancelled according to clause 5.4.4 in TS 38.321. The problem still exists that network only knows the arrival of the new data in high-priority logical channel after the long UL-SCH transmission. In addition, the BSR MAC CE is sent on the UL-grant with low reliability target and gNB might not be able to decode correctly in the first transmission and further increase the latency. This problematic first case is illustrated in figure 1 below. In any case, the BSR MAC CE is received rather late, i.e. after decoding of the UL-SCH reception.</w:t>
      </w:r>
    </w:p>
    <w:p w14:paraId="7E7826B1" w14:textId="77777777" w:rsidR="00A52D1B" w:rsidRDefault="00A52D1B" w:rsidP="00A52D1B">
      <w:pPr>
        <w:keepNext/>
        <w:jc w:val="center"/>
      </w:pPr>
      <w:r>
        <w:rPr>
          <w:noProof/>
        </w:rPr>
        <w:drawing>
          <wp:inline distT="0" distB="0" distL="0" distR="0" wp14:anchorId="737B8D22" wp14:editId="65E2354E">
            <wp:extent cx="3615055" cy="1751965"/>
            <wp:effectExtent l="0" t="0" r="0"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5055" cy="1751965"/>
                    </a:xfrm>
                    <a:prstGeom prst="rect">
                      <a:avLst/>
                    </a:prstGeom>
                    <a:noFill/>
                    <a:ln>
                      <a:noFill/>
                    </a:ln>
                  </pic:spPr>
                </pic:pic>
              </a:graphicData>
            </a:graphic>
          </wp:inline>
        </w:drawing>
      </w:r>
    </w:p>
    <w:p w14:paraId="6271588C" w14:textId="0FD88666" w:rsidR="00A52D1B" w:rsidRDefault="00A52D1B" w:rsidP="00A52D1B">
      <w:pPr>
        <w:pStyle w:val="Caption"/>
        <w:rPr>
          <w:rFonts w:cs="Arial"/>
        </w:rPr>
      </w:pPr>
      <w:r>
        <w:t xml:space="preserve">Figure </w:t>
      </w:r>
      <w:r>
        <w:fldChar w:fldCharType="begin"/>
      </w:r>
      <w:r>
        <w:instrText xml:space="preserve"> SEQ Figure \* ARABIC </w:instrText>
      </w:r>
      <w:r>
        <w:fldChar w:fldCharType="separate"/>
      </w:r>
      <w:r w:rsidR="00CD230F">
        <w:rPr>
          <w:noProof/>
        </w:rPr>
        <w:t>1</w:t>
      </w:r>
      <w:r>
        <w:fldChar w:fldCharType="end"/>
      </w:r>
      <w:r>
        <w:t xml:space="preserve"> BSR MAC CE included in UL-SCH and SR cancelled</w:t>
      </w:r>
    </w:p>
    <w:p w14:paraId="10825459" w14:textId="776500C0" w:rsidR="001466B6" w:rsidRPr="003039CF" w:rsidRDefault="0D04D85D" w:rsidP="001466B6">
      <w:r w:rsidRPr="003039CF">
        <w:rPr>
          <w:rFonts w:cs="Arial"/>
        </w:rPr>
        <w:t xml:space="preserve">Note that in light of the mapping between the logical channel and the SR configuration (as currently specified in the information element </w:t>
      </w:r>
      <w:proofErr w:type="spellStart"/>
      <w:r w:rsidRPr="003039CF">
        <w:rPr>
          <w:rFonts w:eastAsia="SimSun"/>
          <w:i/>
          <w:iCs/>
        </w:rPr>
        <w:t>LogicalChannelConfig</w:t>
      </w:r>
      <w:proofErr w:type="spellEnd"/>
      <w:r w:rsidRPr="003039CF">
        <w:rPr>
          <w:rFonts w:eastAsia="SimSun"/>
          <w:i/>
          <w:iCs/>
        </w:rPr>
        <w:t xml:space="preserve"> </w:t>
      </w:r>
      <w:r w:rsidRPr="003039CF">
        <w:rPr>
          <w:rFonts w:eastAsia="SimSun"/>
        </w:rPr>
        <w:t>of the RRC spec TS 38.331</w:t>
      </w:r>
      <w:r w:rsidRPr="003039CF">
        <w:rPr>
          <w:rFonts w:cs="Arial"/>
        </w:rPr>
        <w:t xml:space="preserve">), </w:t>
      </w:r>
      <w:r w:rsidRPr="003039CF">
        <w:rPr>
          <w:rFonts w:eastAsia="Times New Roman"/>
        </w:rPr>
        <w:t>upon</w:t>
      </w:r>
      <w:r w:rsidRPr="003039CF">
        <w:rPr>
          <w:rFonts w:cs="Arial"/>
        </w:rPr>
        <w:t xml:space="preserve"> SR reception of a certain SR configuration, the network knows which logical channel requests UL resources and </w:t>
      </w:r>
      <w:r w:rsidRPr="003039CF">
        <w:t>gNB can estimate needed grant size since we usually have a limited and known packet size for high-priority traffic.</w:t>
      </w:r>
    </w:p>
    <w:p w14:paraId="1B91EB2D" w14:textId="78C781FB" w:rsidR="006C4017" w:rsidRPr="003039CF" w:rsidRDefault="0D04D85D" w:rsidP="0D04D85D">
      <w:r w:rsidRPr="003039CF">
        <w:t xml:space="preserve">In order to solve this first case </w:t>
      </w:r>
      <w:r w:rsidRPr="003039CF">
        <w:rPr>
          <w:rFonts w:eastAsia="Times New Roman"/>
        </w:rPr>
        <w:t>wherein the BSR MAC CE can arrive late (or might not arrive at all)</w:t>
      </w:r>
      <w:r w:rsidRPr="003039CF">
        <w:t xml:space="preserve">, we need that the SR is not cancelled, if the BSR MAC CE is scheduled for transmission on a UL-grant that does not meet the LCP mapping restriction for LCH that triggers the SR. </w:t>
      </w:r>
    </w:p>
    <w:p w14:paraId="35CE57BB" w14:textId="6B97926B" w:rsidR="0083082B" w:rsidRDefault="002D57A5" w:rsidP="0083082B">
      <w:pPr>
        <w:pStyle w:val="Proposal"/>
        <w:tabs>
          <w:tab w:val="clear" w:pos="1304"/>
        </w:tabs>
        <w:ind w:left="1701" w:hanging="1701"/>
      </w:pPr>
      <w:bookmarkStart w:id="65" w:name="_Toc4671738"/>
      <w:bookmarkStart w:id="66" w:name="_Toc4671782"/>
      <w:bookmarkStart w:id="67" w:name="_Toc7613845"/>
      <w:bookmarkStart w:id="68" w:name="_Toc7728936"/>
      <w:bookmarkStart w:id="69" w:name="_Toc7728949"/>
      <w:bookmarkStart w:id="70" w:name="_Toc2959965"/>
      <w:bookmarkStart w:id="71" w:name="_Toc2960024"/>
      <w:bookmarkStart w:id="72" w:name="_Toc3295264"/>
      <w:bookmarkStart w:id="73" w:name="_Toc4141988"/>
      <w:bookmarkStart w:id="74" w:name="_Toc4142063"/>
      <w:bookmarkStart w:id="75" w:name="_Toc4142135"/>
      <w:bookmarkStart w:id="76" w:name="_Toc4573499"/>
      <w:bookmarkStart w:id="77" w:name="_Toc7728987"/>
      <w:r>
        <w:t xml:space="preserve">A </w:t>
      </w:r>
      <w:r w:rsidR="00CF3C5C">
        <w:t xml:space="preserve">pending </w:t>
      </w:r>
      <w:r w:rsidR="0D04D85D">
        <w:t xml:space="preserve">SR is not cancelled, if </w:t>
      </w:r>
      <w:r w:rsidR="00CD7280">
        <w:t xml:space="preserve">the corresponding </w:t>
      </w:r>
      <w:r w:rsidR="0D04D85D">
        <w:t xml:space="preserve">BSR MAC CE is included in a PDU </w:t>
      </w:r>
      <w:r w:rsidR="00293506">
        <w:t xml:space="preserve">that </w:t>
      </w:r>
      <w:r w:rsidR="0D04D85D">
        <w:t xml:space="preserve">is transmitted on a grant that does not meet the LCP mapping restriction for </w:t>
      </w:r>
      <w:r w:rsidR="00CD7280">
        <w:t xml:space="preserve">the </w:t>
      </w:r>
      <w:r w:rsidR="0D04D85D">
        <w:t>LCH(s) that have data available according to the BSR MAC CE.</w:t>
      </w:r>
      <w:bookmarkEnd w:id="65"/>
      <w:bookmarkEnd w:id="66"/>
      <w:bookmarkEnd w:id="67"/>
      <w:bookmarkEnd w:id="68"/>
      <w:bookmarkEnd w:id="69"/>
      <w:bookmarkEnd w:id="77"/>
      <w:r w:rsidR="0D04D85D">
        <w:t xml:space="preserve"> </w:t>
      </w:r>
      <w:bookmarkEnd w:id="70"/>
      <w:bookmarkEnd w:id="71"/>
      <w:bookmarkEnd w:id="72"/>
      <w:bookmarkEnd w:id="73"/>
      <w:bookmarkEnd w:id="74"/>
      <w:bookmarkEnd w:id="75"/>
      <w:bookmarkEnd w:id="76"/>
    </w:p>
    <w:p w14:paraId="7DD6D892" w14:textId="0ACD87C2" w:rsidR="001466B6" w:rsidRPr="00C53721" w:rsidRDefault="0D04D85D" w:rsidP="0D04D85D">
      <w:pPr>
        <w:rPr>
          <w:rFonts w:eastAsiaTheme="minorEastAsia" w:cs="Arial"/>
          <w:lang w:eastAsia="zh-CN"/>
        </w:rPr>
      </w:pPr>
      <w:r w:rsidRPr="00053E71">
        <w:rPr>
          <w:rFonts w:cs="Arial"/>
        </w:rPr>
        <w:t xml:space="preserve">The second case is that the BSR MAC CE is not included in the UL-SCH </w:t>
      </w:r>
      <w:r w:rsidRPr="00053E71">
        <w:rPr>
          <w:rFonts w:eastAsia="Times New Roman"/>
        </w:rPr>
        <w:t>(i.e. the new high priority data is not available soon enough prior to starting the UL-SCH transmission or becomes available after transmission has started)</w:t>
      </w:r>
      <w:r w:rsidRPr="00053E71">
        <w:rPr>
          <w:rFonts w:cs="Arial"/>
        </w:rPr>
        <w:t xml:space="preserve">. The solution is straightforward by using the above proposal 2. The below figure 2 shows an example </w:t>
      </w:r>
      <w:r w:rsidRPr="00053E71">
        <w:rPr>
          <w:rFonts w:eastAsia="Times New Roman"/>
        </w:rPr>
        <w:t>of this problematic second case</w:t>
      </w:r>
      <w:r w:rsidRPr="00053E71">
        <w:rPr>
          <w:rFonts w:cs="Arial"/>
        </w:rPr>
        <w:t>.</w:t>
      </w:r>
    </w:p>
    <w:p w14:paraId="363F5499" w14:textId="77777777" w:rsidR="001466B6" w:rsidRDefault="001466B6" w:rsidP="001466B6">
      <w:pPr>
        <w:keepNext/>
        <w:jc w:val="center"/>
      </w:pPr>
      <w:r>
        <w:rPr>
          <w:noProof/>
        </w:rPr>
        <w:lastRenderedPageBreak/>
        <w:drawing>
          <wp:inline distT="0" distB="0" distL="0" distR="0" wp14:anchorId="48AB9F34" wp14:editId="7B076720">
            <wp:extent cx="2452370" cy="1786255"/>
            <wp:effectExtent l="0" t="0" r="0" b="4445"/>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2370" cy="1786255"/>
                    </a:xfrm>
                    <a:prstGeom prst="rect">
                      <a:avLst/>
                    </a:prstGeom>
                    <a:noFill/>
                    <a:ln>
                      <a:noFill/>
                    </a:ln>
                  </pic:spPr>
                </pic:pic>
              </a:graphicData>
            </a:graphic>
          </wp:inline>
        </w:drawing>
      </w:r>
    </w:p>
    <w:p w14:paraId="369D394A" w14:textId="1D42DBDE" w:rsidR="001466B6" w:rsidRDefault="001466B6" w:rsidP="001466B6">
      <w:pPr>
        <w:pStyle w:val="Caption"/>
        <w:rPr>
          <w:rFonts w:cs="Arial"/>
        </w:rPr>
      </w:pPr>
      <w:r>
        <w:t xml:space="preserve">Figure </w:t>
      </w:r>
      <w:r>
        <w:fldChar w:fldCharType="begin"/>
      </w:r>
      <w:r>
        <w:instrText xml:space="preserve"> SEQ Figure \* ARABIC </w:instrText>
      </w:r>
      <w:r>
        <w:fldChar w:fldCharType="separate"/>
      </w:r>
      <w:r w:rsidR="00CD230F">
        <w:rPr>
          <w:noProof/>
        </w:rPr>
        <w:t>2</w:t>
      </w:r>
      <w:r>
        <w:fldChar w:fldCharType="end"/>
      </w:r>
      <w:r>
        <w:t xml:space="preserve">  BSR MAC CE not-included in UL-SCH and SR cancelled</w:t>
      </w:r>
    </w:p>
    <w:p w14:paraId="642202C2" w14:textId="66B95365" w:rsidR="0026200A" w:rsidRDefault="0026200A" w:rsidP="0026200A">
      <w:pPr>
        <w:pStyle w:val="Proposal"/>
        <w:numPr>
          <w:ilvl w:val="0"/>
          <w:numId w:val="0"/>
        </w:numPr>
        <w:ind w:left="1304" w:hanging="1304"/>
      </w:pPr>
    </w:p>
    <w:p w14:paraId="0AD4F6D4" w14:textId="61979E57" w:rsidR="004C3C6B" w:rsidRPr="007B30D6" w:rsidRDefault="00F31B27" w:rsidP="0D04D85D">
      <w:pPr>
        <w:rPr>
          <w:rFonts w:eastAsia="Times New Roman"/>
        </w:rPr>
      </w:pPr>
      <w:r w:rsidRPr="007B30D6">
        <w:t>As stated above, o</w:t>
      </w:r>
      <w:r w:rsidR="0D04D85D" w:rsidRPr="007B30D6">
        <w:t>nce MAC instructs an overlapping transmission between SR and PUSCH</w:t>
      </w:r>
      <w:r w:rsidR="0D04D85D" w:rsidRPr="007B30D6">
        <w:rPr>
          <w:rFonts w:eastAsia="Times New Roman"/>
        </w:rPr>
        <w:t xml:space="preserve"> per Proposal 2,</w:t>
      </w:r>
      <w:r w:rsidR="0D04D85D" w:rsidRPr="007B30D6">
        <w:t xml:space="preserve"> possible physical layer mechanisms include that </w:t>
      </w:r>
      <w:r w:rsidR="0D04D85D" w:rsidRPr="007B30D6">
        <w:rPr>
          <w:rFonts w:eastAsia="Times New Roman"/>
        </w:rPr>
        <w:t>(a) SR terminates the PUSCH after transmission has started; (b) SR pre-empts PUSCH, PUSCH continues; (c) PUSCH is cancelled at PHY layer prior to starting PUSCH transmission.</w:t>
      </w:r>
      <w:r w:rsidR="00BF2A4F" w:rsidRPr="007B30D6">
        <w:rPr>
          <w:rFonts w:eastAsia="Times New Roman"/>
        </w:rPr>
        <w:t xml:space="preserve"> </w:t>
      </w:r>
    </w:p>
    <w:p w14:paraId="55ADFC89" w14:textId="610E3994" w:rsidR="008C35FF" w:rsidRPr="007B30D6" w:rsidRDefault="0D04D85D" w:rsidP="0D04D85D">
      <w:pPr>
        <w:rPr>
          <w:rFonts w:eastAsia="Times New Roman"/>
        </w:rPr>
      </w:pPr>
      <w:r w:rsidRPr="007B30D6">
        <w:rPr>
          <w:rFonts w:eastAsia="Times New Roman"/>
        </w:rPr>
        <w:t>In addition, UE might skip the transmission on the PUSCH if it does not have data to transmit on this UL grant even though there is at least one MAC CE available for transmission (NOTE, this feature is currently configurable for dynamic grant and mandatory for configured grant). When considering case (c) above a gNB is not able to distinguish the following two cases when a SR needs to be sent from UE:</w:t>
      </w:r>
    </w:p>
    <w:tbl>
      <w:tblPr>
        <w:tblStyle w:val="TableGrid"/>
        <w:tblW w:w="0" w:type="auto"/>
        <w:jc w:val="center"/>
        <w:tblLook w:val="04A0" w:firstRow="1" w:lastRow="0" w:firstColumn="1" w:lastColumn="0" w:noHBand="0" w:noVBand="1"/>
      </w:tblPr>
      <w:tblGrid>
        <w:gridCol w:w="846"/>
        <w:gridCol w:w="7513"/>
      </w:tblGrid>
      <w:tr w:rsidR="00306A53" w14:paraId="20695F08" w14:textId="77777777" w:rsidTr="00DD6416">
        <w:trPr>
          <w:jc w:val="center"/>
        </w:trPr>
        <w:tc>
          <w:tcPr>
            <w:tcW w:w="846" w:type="dxa"/>
          </w:tcPr>
          <w:p w14:paraId="6E1FF32E" w14:textId="4E95AA73" w:rsidR="00306A53" w:rsidRDefault="00306A53" w:rsidP="00EF7A5B">
            <w:pPr>
              <w:rPr>
                <w:rFonts w:eastAsia="Times New Roman"/>
              </w:rPr>
            </w:pPr>
            <w:r>
              <w:rPr>
                <w:rFonts w:eastAsia="Times New Roman"/>
              </w:rPr>
              <w:t>Case 1</w:t>
            </w:r>
          </w:p>
        </w:tc>
        <w:tc>
          <w:tcPr>
            <w:tcW w:w="7513" w:type="dxa"/>
          </w:tcPr>
          <w:p w14:paraId="5AC1229F" w14:textId="34F77F84" w:rsidR="00306A53" w:rsidRDefault="00DD6416" w:rsidP="00EF7A5B">
            <w:pPr>
              <w:rPr>
                <w:rFonts w:eastAsia="Times New Roman"/>
              </w:rPr>
            </w:pPr>
            <w:r>
              <w:rPr>
                <w:rFonts w:eastAsia="Times New Roman"/>
              </w:rPr>
              <w:t>UE has e</w:t>
            </w:r>
            <w:r w:rsidR="00306A53">
              <w:rPr>
                <w:rFonts w:eastAsia="Times New Roman"/>
              </w:rPr>
              <w:t>mpty buffer</w:t>
            </w:r>
            <w:r w:rsidR="00BB61FE">
              <w:rPr>
                <w:rFonts w:eastAsia="Times New Roman"/>
              </w:rPr>
              <w:t xml:space="preserve">; </w:t>
            </w:r>
            <w:r w:rsidR="00306A53">
              <w:rPr>
                <w:rFonts w:eastAsia="Times New Roman"/>
              </w:rPr>
              <w:t>send SR over PUSCH</w:t>
            </w:r>
          </w:p>
        </w:tc>
      </w:tr>
      <w:tr w:rsidR="00306A53" w14:paraId="6F49A1D9" w14:textId="77777777" w:rsidTr="00DD6416">
        <w:trPr>
          <w:jc w:val="center"/>
        </w:trPr>
        <w:tc>
          <w:tcPr>
            <w:tcW w:w="846" w:type="dxa"/>
          </w:tcPr>
          <w:p w14:paraId="056F77EC" w14:textId="0DCCD158" w:rsidR="00306A53" w:rsidRDefault="0D04D85D" w:rsidP="0D04D85D">
            <w:pPr>
              <w:rPr>
                <w:rFonts w:eastAsia="Times New Roman"/>
              </w:rPr>
            </w:pPr>
            <w:r w:rsidRPr="0D04D85D">
              <w:rPr>
                <w:rFonts w:eastAsia="Times New Roman"/>
              </w:rPr>
              <w:t>Case 2</w:t>
            </w:r>
          </w:p>
        </w:tc>
        <w:tc>
          <w:tcPr>
            <w:tcW w:w="7513" w:type="dxa"/>
          </w:tcPr>
          <w:p w14:paraId="20584D30" w14:textId="6334204B" w:rsidR="00306A53" w:rsidRDefault="00DD6416" w:rsidP="004D03EC">
            <w:pPr>
              <w:rPr>
                <w:rFonts w:eastAsia="Times New Roman"/>
              </w:rPr>
            </w:pPr>
            <w:r>
              <w:rPr>
                <w:rFonts w:eastAsia="Times New Roman"/>
              </w:rPr>
              <w:t>UE has n</w:t>
            </w:r>
            <w:r w:rsidR="00306A53">
              <w:rPr>
                <w:rFonts w:eastAsia="Times New Roman"/>
              </w:rPr>
              <w:t>on-empty buffer</w:t>
            </w:r>
            <w:r w:rsidR="00BB61FE">
              <w:rPr>
                <w:rFonts w:eastAsia="Times New Roman"/>
              </w:rPr>
              <w:t xml:space="preserve">; </w:t>
            </w:r>
            <w:r w:rsidR="00306A53">
              <w:rPr>
                <w:rFonts w:eastAsia="Times New Roman"/>
              </w:rPr>
              <w:t xml:space="preserve">send SR over PUSCH </w:t>
            </w:r>
            <w:r w:rsidR="00BB61FE">
              <w:rPr>
                <w:rFonts w:eastAsia="Times New Roman"/>
              </w:rPr>
              <w:t xml:space="preserve">but </w:t>
            </w:r>
            <w:r w:rsidR="00306A53">
              <w:rPr>
                <w:rFonts w:eastAsia="Times New Roman"/>
              </w:rPr>
              <w:t>PUSCH is completely cancelled</w:t>
            </w:r>
          </w:p>
        </w:tc>
      </w:tr>
    </w:tbl>
    <w:p w14:paraId="5A6D7768" w14:textId="397251EB" w:rsidR="009A1FA9" w:rsidRPr="000C08E3" w:rsidRDefault="007B544E" w:rsidP="00EF7A5B">
      <w:pPr>
        <w:rPr>
          <w:rFonts w:eastAsia="Times New Roman"/>
        </w:rPr>
      </w:pPr>
      <w:r>
        <w:rPr>
          <w:rFonts w:eastAsia="Times New Roman"/>
        </w:rPr>
        <w:t xml:space="preserve">A problem might occur </w:t>
      </w:r>
      <w:r w:rsidR="007D65A2">
        <w:rPr>
          <w:rFonts w:eastAsia="Times New Roman"/>
        </w:rPr>
        <w:t>if UE is in case 2 while gNB interpret it as case 1</w:t>
      </w:r>
      <w:r w:rsidR="00161E09">
        <w:rPr>
          <w:rFonts w:eastAsia="Times New Roman"/>
        </w:rPr>
        <w:t xml:space="preserve">. </w:t>
      </w:r>
      <w:r w:rsidR="00D27432">
        <w:rPr>
          <w:rFonts w:eastAsia="Times New Roman"/>
        </w:rPr>
        <w:t>C</w:t>
      </w:r>
      <w:r w:rsidR="00A4598F">
        <w:rPr>
          <w:rFonts w:eastAsia="Times New Roman"/>
        </w:rPr>
        <w:t xml:space="preserve">onsider </w:t>
      </w:r>
      <w:r w:rsidR="00D27432">
        <w:rPr>
          <w:rFonts w:eastAsia="Times New Roman"/>
        </w:rPr>
        <w:t xml:space="preserve">that </w:t>
      </w:r>
      <w:r w:rsidR="00A4598F">
        <w:rPr>
          <w:rFonts w:eastAsia="Times New Roman"/>
        </w:rPr>
        <w:t xml:space="preserve">the </w:t>
      </w:r>
      <w:r w:rsidR="00842AC6">
        <w:rPr>
          <w:rFonts w:eastAsia="Times New Roman"/>
        </w:rPr>
        <w:t xml:space="preserve">PUSCH is related with </w:t>
      </w:r>
      <w:r w:rsidR="00D27432">
        <w:rPr>
          <w:rFonts w:eastAsia="Times New Roman"/>
        </w:rPr>
        <w:t xml:space="preserve">a </w:t>
      </w:r>
      <w:r w:rsidR="00161E09">
        <w:rPr>
          <w:rFonts w:eastAsia="Times New Roman"/>
        </w:rPr>
        <w:t>configured</w:t>
      </w:r>
      <w:r w:rsidR="00D27432">
        <w:rPr>
          <w:rFonts w:eastAsia="Times New Roman"/>
        </w:rPr>
        <w:t xml:space="preserve"> g</w:t>
      </w:r>
      <w:r w:rsidR="00161E09">
        <w:rPr>
          <w:rFonts w:eastAsia="Times New Roman"/>
        </w:rPr>
        <w:t xml:space="preserve">rant. </w:t>
      </w:r>
      <w:r w:rsidR="000E2F3A">
        <w:rPr>
          <w:rFonts w:eastAsia="Times New Roman"/>
        </w:rPr>
        <w:t xml:space="preserve">gNB might mis-interpret that UE has no data to send on PUSCH and does not send any feedback. This leads to that the buffer is flushed when </w:t>
      </w:r>
      <w:proofErr w:type="spellStart"/>
      <w:r w:rsidR="000E2F3A">
        <w:rPr>
          <w:rFonts w:eastAsia="Times New Roman"/>
          <w:i/>
        </w:rPr>
        <w:t>configuredGrantTimer</w:t>
      </w:r>
      <w:proofErr w:type="spellEnd"/>
      <w:r w:rsidR="000E2F3A">
        <w:rPr>
          <w:rFonts w:eastAsia="Times New Roman"/>
          <w:i/>
        </w:rPr>
        <w:t xml:space="preserve"> </w:t>
      </w:r>
      <w:r w:rsidR="000E2F3A">
        <w:rPr>
          <w:rFonts w:eastAsia="Times New Roman"/>
        </w:rPr>
        <w:t>expires and</w:t>
      </w:r>
      <w:r w:rsidR="00726C16">
        <w:rPr>
          <w:rFonts w:eastAsia="Times New Roman"/>
        </w:rPr>
        <w:t xml:space="preserve">, consequently, </w:t>
      </w:r>
      <w:r w:rsidR="000E2F3A">
        <w:rPr>
          <w:rFonts w:eastAsia="Times New Roman"/>
        </w:rPr>
        <w:t xml:space="preserve">the data </w:t>
      </w:r>
      <w:r w:rsidR="0026640E">
        <w:rPr>
          <w:rFonts w:eastAsia="Times New Roman"/>
        </w:rPr>
        <w:t xml:space="preserve">of the PUSCH </w:t>
      </w:r>
      <w:r w:rsidR="000C08E3">
        <w:rPr>
          <w:rFonts w:eastAsia="Times New Roman"/>
        </w:rPr>
        <w:t xml:space="preserve">i.e. the lower priority data as compared to the SR </w:t>
      </w:r>
      <w:r w:rsidR="000E2F3A">
        <w:rPr>
          <w:rFonts w:eastAsia="Times New Roman"/>
        </w:rPr>
        <w:t>is lost.</w:t>
      </w:r>
      <w:r w:rsidR="000C08E3">
        <w:rPr>
          <w:rFonts w:eastAsia="Times New Roman"/>
        </w:rPr>
        <w:t xml:space="preserve"> The SR </w:t>
      </w:r>
      <w:r w:rsidR="00041C16">
        <w:rPr>
          <w:rFonts w:eastAsia="Times New Roman"/>
        </w:rPr>
        <w:t>would be received in this case though, so that scheduling of higher priority data can take place.</w:t>
      </w:r>
    </w:p>
    <w:p w14:paraId="2605DEA1" w14:textId="77777777" w:rsidR="00CC6287" w:rsidRDefault="0D04D85D" w:rsidP="0D04D85D">
      <w:pPr>
        <w:rPr>
          <w:rFonts w:eastAsia="Times New Roman"/>
        </w:rPr>
      </w:pPr>
      <w:r w:rsidRPr="0D04D85D">
        <w:rPr>
          <w:rFonts w:eastAsia="Times New Roman"/>
        </w:rPr>
        <w:t xml:space="preserve">One possible solution is that gNB allocates a re-transmission UL grant whenever it detects an SR transmitted on an overlapping UL-SCH </w:t>
      </w:r>
      <w:r w:rsidRPr="0039747D">
        <w:rPr>
          <w:rFonts w:eastAsia="Times New Roman"/>
        </w:rPr>
        <w:t>corresponding to a grant or a configured grant</w:t>
      </w:r>
      <w:r w:rsidRPr="0D04D85D">
        <w:rPr>
          <w:rFonts w:eastAsia="Times New Roman"/>
        </w:rPr>
        <w:t xml:space="preserve">. This way, </w:t>
      </w:r>
      <w:proofErr w:type="spellStart"/>
      <w:r w:rsidRPr="0D04D85D">
        <w:rPr>
          <w:rFonts w:eastAsia="Times New Roman"/>
        </w:rPr>
        <w:t>losslessness</w:t>
      </w:r>
      <w:proofErr w:type="spellEnd"/>
      <w:r w:rsidRPr="0D04D85D">
        <w:rPr>
          <w:rFonts w:eastAsia="Times New Roman"/>
        </w:rPr>
        <w:t xml:space="preserve"> of the lower priority data </w:t>
      </w:r>
      <w:r w:rsidRPr="0039747D">
        <w:rPr>
          <w:rFonts w:eastAsia="Times New Roman"/>
        </w:rPr>
        <w:t>(relative to the LCH the SR corresponds to)</w:t>
      </w:r>
      <w:r w:rsidRPr="0D04D85D">
        <w:rPr>
          <w:rFonts w:eastAsia="Times New Roman"/>
        </w:rPr>
        <w:t xml:space="preserve"> can be ensured as well.</w:t>
      </w:r>
      <w:bookmarkStart w:id="78" w:name="_Hlk2960021"/>
      <w:bookmarkEnd w:id="78"/>
      <w:r w:rsidR="0006797E">
        <w:rPr>
          <w:rFonts w:eastAsia="Times New Roman"/>
        </w:rPr>
        <w:t xml:space="preserve"> </w:t>
      </w:r>
    </w:p>
    <w:p w14:paraId="3CE50262" w14:textId="2EC5A0E3" w:rsidR="00751D87" w:rsidRPr="00076C28" w:rsidRDefault="00CC6287" w:rsidP="0042015A">
      <w:pPr>
        <w:rPr>
          <w:rFonts w:eastAsiaTheme="minorEastAsia"/>
          <w:lang w:eastAsia="zh-CN"/>
        </w:rPr>
      </w:pPr>
      <w:r>
        <w:rPr>
          <w:rFonts w:eastAsia="Times New Roman"/>
        </w:rPr>
        <w:t xml:space="preserve">A similar problem appears in the case of </w:t>
      </w:r>
      <w:r w:rsidR="00762F0D">
        <w:rPr>
          <w:rFonts w:eastAsia="Times New Roman"/>
        </w:rPr>
        <w:t xml:space="preserve">overlapping grants involving configured grants, as discussed in </w:t>
      </w:r>
      <w:r w:rsidR="00762F0D">
        <w:rPr>
          <w:rFonts w:eastAsia="Times New Roman"/>
        </w:rPr>
        <w:fldChar w:fldCharType="begin"/>
      </w:r>
      <w:r w:rsidR="00762F0D">
        <w:rPr>
          <w:rFonts w:eastAsia="Times New Roman"/>
        </w:rPr>
        <w:instrText xml:space="preserve"> REF _Ref4671316 \r \h </w:instrText>
      </w:r>
      <w:r w:rsidR="00762F0D">
        <w:rPr>
          <w:rFonts w:eastAsia="Times New Roman"/>
        </w:rPr>
      </w:r>
      <w:r w:rsidR="00762F0D">
        <w:rPr>
          <w:rFonts w:eastAsia="Times New Roman"/>
        </w:rPr>
        <w:fldChar w:fldCharType="separate"/>
      </w:r>
      <w:r w:rsidR="00762F0D">
        <w:rPr>
          <w:rFonts w:eastAsia="Times New Roman"/>
        </w:rPr>
        <w:t>[1]</w:t>
      </w:r>
      <w:r w:rsidR="00762F0D">
        <w:rPr>
          <w:rFonts w:eastAsia="Times New Roman"/>
        </w:rPr>
        <w:fldChar w:fldCharType="end"/>
      </w:r>
      <w:r w:rsidR="00FA301C">
        <w:rPr>
          <w:rFonts w:eastAsia="Times New Roman"/>
        </w:rPr>
        <w:t xml:space="preserve">. In </w:t>
      </w:r>
      <w:r w:rsidR="00FA301C">
        <w:rPr>
          <w:rFonts w:eastAsia="Times New Roman"/>
        </w:rPr>
        <w:fldChar w:fldCharType="begin"/>
      </w:r>
      <w:r w:rsidR="00FA301C">
        <w:rPr>
          <w:rFonts w:eastAsia="Times New Roman"/>
        </w:rPr>
        <w:instrText xml:space="preserve"> REF _Ref4671316 \r \h </w:instrText>
      </w:r>
      <w:r w:rsidR="00FA301C">
        <w:rPr>
          <w:rFonts w:eastAsia="Times New Roman"/>
        </w:rPr>
      </w:r>
      <w:r w:rsidR="00FA301C">
        <w:rPr>
          <w:rFonts w:eastAsia="Times New Roman"/>
        </w:rPr>
        <w:fldChar w:fldCharType="separate"/>
      </w:r>
      <w:r w:rsidR="00FA301C">
        <w:rPr>
          <w:rFonts w:eastAsia="Times New Roman"/>
        </w:rPr>
        <w:t>[1]</w:t>
      </w:r>
      <w:r w:rsidR="00FA301C">
        <w:rPr>
          <w:rFonts w:eastAsia="Times New Roman"/>
        </w:rPr>
        <w:fldChar w:fldCharType="end"/>
      </w:r>
      <w:r w:rsidR="00FA301C">
        <w:rPr>
          <w:rFonts w:eastAsia="Times New Roman"/>
        </w:rPr>
        <w:t>, more solution candidates are discussed. We prefer a coherent solution to solve this issue</w:t>
      </w:r>
      <w:r w:rsidR="00683D8A">
        <w:rPr>
          <w:rFonts w:eastAsia="Times New Roman"/>
        </w:rPr>
        <w:t xml:space="preserve"> in both scenarios</w:t>
      </w:r>
      <w:r w:rsidR="0042015A">
        <w:rPr>
          <w:rFonts w:eastAsia="Times New Roman"/>
        </w:rPr>
        <w:t xml:space="preserve">. </w:t>
      </w:r>
    </w:p>
    <w:p w14:paraId="038D57C3" w14:textId="02B62DD1" w:rsidR="00F875D1" w:rsidRDefault="00F875D1" w:rsidP="00FC0866">
      <w:pPr>
        <w:pStyle w:val="Heading1"/>
        <w:jc w:val="both"/>
      </w:pPr>
      <w:bookmarkStart w:id="79" w:name="_Toc2959962"/>
      <w:bookmarkEnd w:id="79"/>
      <w:r w:rsidRPr="00EE517B">
        <w:t>Conclusion</w:t>
      </w:r>
    </w:p>
    <w:p w14:paraId="03D929C3" w14:textId="77777777" w:rsidR="0079291C" w:rsidRDefault="0079291C" w:rsidP="0079291C">
      <w:r w:rsidRPr="001D5F62">
        <w:t>The following observations have been made:</w:t>
      </w:r>
    </w:p>
    <w:p w14:paraId="397C44F7" w14:textId="77777777" w:rsidR="00101D0F" w:rsidRPr="00101D0F" w:rsidRDefault="0079291C">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101D0F" w:rsidRPr="00490099">
        <w:t>Observation 1</w:t>
      </w:r>
      <w:r w:rsidR="00101D0F" w:rsidRPr="00101D0F">
        <w:rPr>
          <w:rFonts w:asciiTheme="minorHAnsi" w:eastAsiaTheme="minorEastAsia" w:hAnsiTheme="minorHAnsi" w:cstheme="minorBidi"/>
          <w:b w:val="0"/>
          <w:sz w:val="22"/>
        </w:rPr>
        <w:tab/>
      </w:r>
      <w:r w:rsidR="00101D0F">
        <w:t>If UL-SCH resources do not meet the LCP mapping restriction for newly arrived high-priority data, both a buffer status report MAC CE and a scheduling request are triggered.</w:t>
      </w:r>
    </w:p>
    <w:p w14:paraId="2779E76E" w14:textId="6699E893" w:rsidR="00B7090A" w:rsidRPr="00B7090A" w:rsidRDefault="0079291C" w:rsidP="00B7090A">
      <w:pPr>
        <w:rPr>
          <w:rFonts w:eastAsiaTheme="minorEastAsia"/>
          <w:lang w:val="en-US" w:eastAsia="zh-CN"/>
        </w:rPr>
      </w:pPr>
      <w:r>
        <w:rPr>
          <w:b/>
          <w:bCs/>
        </w:rPr>
        <w:fldChar w:fldCharType="end"/>
      </w:r>
      <w:r w:rsidR="00B7090A">
        <w:rPr>
          <w:rFonts w:eastAsiaTheme="minorEastAsia"/>
          <w:lang w:val="en-US" w:eastAsia="zh-CN"/>
        </w:rPr>
        <w:tab/>
      </w:r>
    </w:p>
    <w:p w14:paraId="6ACC7177" w14:textId="0A6EB0CB" w:rsidR="001D5F62" w:rsidRDefault="001D5F62" w:rsidP="00052670">
      <w:pPr>
        <w:rPr>
          <w:b/>
          <w:bCs/>
          <w:rtl/>
        </w:rPr>
      </w:pPr>
      <w:bookmarkStart w:id="80" w:name="_Toc528850436"/>
      <w:bookmarkStart w:id="81" w:name="_Toc528850447"/>
      <w:bookmarkStart w:id="82" w:name="_Toc528850496"/>
      <w:bookmarkStart w:id="83" w:name="_Toc528850518"/>
      <w:bookmarkStart w:id="84" w:name="_Toc528853699"/>
      <w:bookmarkStart w:id="85" w:name="_Toc785813"/>
      <w:r w:rsidRPr="001D5F62">
        <w:t>Based on the discussion above, we propose the following:</w:t>
      </w:r>
      <w:bookmarkEnd w:id="80"/>
      <w:bookmarkEnd w:id="81"/>
      <w:bookmarkEnd w:id="82"/>
      <w:bookmarkEnd w:id="83"/>
      <w:bookmarkEnd w:id="84"/>
      <w:bookmarkEnd w:id="85"/>
    </w:p>
    <w:p w14:paraId="3C2C8489" w14:textId="77777777" w:rsidR="00101D0F" w:rsidRPr="00101D0F" w:rsidRDefault="001037F7">
      <w:pPr>
        <w:pStyle w:val="TOC1"/>
        <w:rPr>
          <w:rFonts w:asciiTheme="minorHAnsi" w:eastAsiaTheme="minorEastAsia" w:hAnsiTheme="minorHAnsi" w:cstheme="minorBidi"/>
          <w:b w:val="0"/>
          <w:sz w:val="22"/>
        </w:rPr>
      </w:pPr>
      <w:r>
        <w:rPr>
          <w:rFonts w:eastAsia="Times New Roman"/>
          <w:b w:val="0"/>
          <w:bCs/>
        </w:rPr>
        <w:lastRenderedPageBreak/>
        <w:fldChar w:fldCharType="begin"/>
      </w:r>
      <w:r>
        <w:rPr>
          <w:bCs/>
        </w:rPr>
        <w:instrText xml:space="preserve"> TOC \f \n \p " " \t "Proposal" </w:instrText>
      </w:r>
      <w:r>
        <w:rPr>
          <w:rFonts w:eastAsia="Times New Roman"/>
          <w:b w:val="0"/>
          <w:bCs/>
        </w:rPr>
        <w:fldChar w:fldCharType="separate"/>
      </w:r>
      <w:bookmarkStart w:id="86" w:name="_GoBack"/>
      <w:bookmarkEnd w:id="86"/>
      <w:r w:rsidR="00101D0F">
        <w:t>Proposal 1</w:t>
      </w:r>
      <w:r w:rsidR="00101D0F" w:rsidRPr="00101D0F">
        <w:rPr>
          <w:rFonts w:asciiTheme="minorHAnsi" w:eastAsiaTheme="minorEastAsia" w:hAnsiTheme="minorHAnsi" w:cstheme="minorBidi"/>
          <w:b w:val="0"/>
          <w:sz w:val="22"/>
        </w:rPr>
        <w:tab/>
      </w:r>
      <w:r w:rsidR="00101D0F">
        <w:t>RAN2 to specify a mechanism that allows transmission of a SR on PUCCH triggered by high-priority traffic when overlapping with a UL-SCH that carries low-priority traffic.</w:t>
      </w:r>
    </w:p>
    <w:p w14:paraId="12E54162" w14:textId="77777777" w:rsidR="00101D0F" w:rsidRPr="00101D0F" w:rsidRDefault="00101D0F">
      <w:pPr>
        <w:pStyle w:val="TOC1"/>
        <w:rPr>
          <w:rFonts w:asciiTheme="minorHAnsi" w:eastAsiaTheme="minorEastAsia" w:hAnsiTheme="minorHAnsi" w:cstheme="minorBidi"/>
          <w:b w:val="0"/>
          <w:sz w:val="22"/>
        </w:rPr>
      </w:pPr>
      <w:r>
        <w:t>Proposal 2</w:t>
      </w:r>
      <w:r w:rsidRPr="00101D0F">
        <w:rPr>
          <w:rFonts w:asciiTheme="minorHAnsi" w:eastAsiaTheme="minorEastAsia" w:hAnsiTheme="minorHAnsi" w:cstheme="minorBidi"/>
          <w:b w:val="0"/>
          <w:sz w:val="22"/>
        </w:rPr>
        <w:tab/>
      </w:r>
      <w:r>
        <w:t>Allow sending SR on an overlapping UL-SCH resource, if the priority of the LCH that triggers the SR is higher than the highest priority of the LCH(s) to be transmitted or is under transmission on the UL-SCH resource.</w:t>
      </w:r>
    </w:p>
    <w:p w14:paraId="0009F644" w14:textId="77777777" w:rsidR="00101D0F" w:rsidRPr="00101D0F" w:rsidRDefault="00101D0F">
      <w:pPr>
        <w:pStyle w:val="TOC1"/>
        <w:rPr>
          <w:rFonts w:asciiTheme="minorHAnsi" w:eastAsiaTheme="minorEastAsia" w:hAnsiTheme="minorHAnsi" w:cstheme="minorBidi"/>
          <w:b w:val="0"/>
          <w:sz w:val="22"/>
        </w:rPr>
      </w:pPr>
      <w:r>
        <w:t>Proposal 3</w:t>
      </w:r>
      <w:r w:rsidRPr="00101D0F">
        <w:rPr>
          <w:rFonts w:asciiTheme="minorHAnsi" w:eastAsiaTheme="minorEastAsia" w:hAnsiTheme="minorHAnsi" w:cstheme="minorBidi"/>
          <w:b w:val="0"/>
          <w:sz w:val="22"/>
        </w:rPr>
        <w:tab/>
      </w:r>
      <w:r>
        <w:t>Send LS to RAN1 to specify PHY procedures related with overlapping transmission between SR and PUSCH with the understanding that SR has a higher priority.</w:t>
      </w:r>
    </w:p>
    <w:p w14:paraId="193941E2" w14:textId="77777777" w:rsidR="00101D0F" w:rsidRPr="00101D0F" w:rsidRDefault="00101D0F">
      <w:pPr>
        <w:pStyle w:val="TOC1"/>
        <w:rPr>
          <w:rFonts w:asciiTheme="minorHAnsi" w:eastAsiaTheme="minorEastAsia" w:hAnsiTheme="minorHAnsi" w:cstheme="minorBidi"/>
          <w:b w:val="0"/>
          <w:sz w:val="22"/>
        </w:rPr>
      </w:pPr>
      <w:r>
        <w:t>Proposal 4</w:t>
      </w:r>
      <w:r w:rsidRPr="00101D0F">
        <w:rPr>
          <w:rFonts w:asciiTheme="minorHAnsi" w:eastAsiaTheme="minorEastAsia" w:hAnsiTheme="minorHAnsi" w:cstheme="minorBidi"/>
          <w:b w:val="0"/>
          <w:sz w:val="22"/>
        </w:rPr>
        <w:tab/>
      </w:r>
      <w:r>
        <w:t>A pending SR is not cancelled, if the corresponding BSR MAC CE is included in a PDU that is transmitted on a grant that does not meet the LCP mapping restriction for the LCH(s) that have data available according to the BSR MAC CE.</w:t>
      </w:r>
    </w:p>
    <w:p w14:paraId="2E483CB7" w14:textId="28BB800F"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87" w:name="_In-sequence_SDU_delivery"/>
      <w:bookmarkEnd w:id="87"/>
      <w:r w:rsidRPr="00DC0703">
        <w:rPr>
          <w:lang w:val="en-US"/>
        </w:rPr>
        <w:t>References</w:t>
      </w:r>
    </w:p>
    <w:p w14:paraId="246B9DCB" w14:textId="5340C7B3" w:rsidR="007F27CA" w:rsidRPr="001669B8" w:rsidRDefault="00C27FCB" w:rsidP="001669B8">
      <w:pPr>
        <w:pStyle w:val="Reference"/>
      </w:pPr>
      <w:bookmarkStart w:id="88" w:name="_Ref4671316"/>
      <w:r w:rsidRPr="00C27FCB">
        <w:t>R2-</w:t>
      </w:r>
      <w:r w:rsidR="00CD5EAF" w:rsidRPr="00CD5EAF">
        <w:t>1906850</w:t>
      </w:r>
      <w:r>
        <w:t xml:space="preserve">, </w:t>
      </w:r>
      <w:r w:rsidR="00CD5EAF" w:rsidRPr="00CD5EAF">
        <w:t>Handling of pre-empted MAC PDUs</w:t>
      </w:r>
      <w:r>
        <w:t>, Ericsson</w:t>
      </w:r>
      <w:bookmarkEnd w:id="88"/>
      <w:r w:rsidR="00CD5EAF">
        <w:t>, RAN2#106</w:t>
      </w:r>
    </w:p>
    <w:p w14:paraId="5B6359E6" w14:textId="0D7CA114" w:rsidR="003E2AA9" w:rsidRDefault="003E2AA9" w:rsidP="003E2AA9">
      <w:pPr>
        <w:pStyle w:val="Reference"/>
        <w:numPr>
          <w:ilvl w:val="0"/>
          <w:numId w:val="0"/>
        </w:numPr>
        <w:ind w:left="567" w:hanging="567"/>
      </w:pPr>
    </w:p>
    <w:p w14:paraId="013C2B8D" w14:textId="1F4FC810" w:rsidR="003E2AA9" w:rsidRPr="0091069D" w:rsidRDefault="002A2429" w:rsidP="003E2AA9">
      <w:pPr>
        <w:pStyle w:val="Heading1"/>
      </w:pPr>
      <w:r w:rsidRPr="0091069D">
        <w:t>Text Proposal</w:t>
      </w:r>
    </w:p>
    <w:p w14:paraId="52BAC3FC" w14:textId="5546D60A" w:rsidR="005951DC" w:rsidRDefault="005951DC" w:rsidP="005951DC">
      <w:pPr>
        <w:rPr>
          <w:highlight w:val="yellow"/>
          <w:lang w:eastAsia="zh-CN"/>
        </w:rPr>
      </w:pPr>
    </w:p>
    <w:p w14:paraId="7B6F2B64" w14:textId="77777777" w:rsidR="005951DC" w:rsidRPr="00805866" w:rsidRDefault="005951DC" w:rsidP="00DC212C">
      <w:pPr>
        <w:pStyle w:val="Heading3"/>
        <w:numPr>
          <w:ilvl w:val="0"/>
          <w:numId w:val="0"/>
        </w:numPr>
        <w:ind w:left="720" w:hanging="720"/>
        <w:rPr>
          <w:lang w:eastAsia="ko-KR"/>
        </w:rPr>
      </w:pPr>
      <w:bookmarkStart w:id="89" w:name="_Toc525610795"/>
      <w:r w:rsidRPr="00805866">
        <w:rPr>
          <w:lang w:eastAsia="ko-KR"/>
        </w:rPr>
        <w:t>5.4.4</w:t>
      </w:r>
      <w:r w:rsidRPr="00805866">
        <w:rPr>
          <w:lang w:eastAsia="ko-KR"/>
        </w:rPr>
        <w:tab/>
        <w:t>Scheduling Request</w:t>
      </w:r>
      <w:bookmarkEnd w:id="89"/>
    </w:p>
    <w:p w14:paraId="72E0A724" w14:textId="77777777" w:rsidR="005951DC" w:rsidRPr="007D6974" w:rsidRDefault="005951DC" w:rsidP="005951DC">
      <w:pPr>
        <w:rPr>
          <w:lang w:eastAsia="ko-KR"/>
        </w:rPr>
      </w:pPr>
      <w:r w:rsidRPr="007D6974">
        <w:rPr>
          <w:lang w:eastAsia="ko-KR"/>
        </w:rPr>
        <w:t>The Scheduling Request (SR) is used for requesting UL-SCH resources for new transmission.</w:t>
      </w:r>
    </w:p>
    <w:p w14:paraId="2F790E2F" w14:textId="77777777" w:rsidR="005951DC" w:rsidRPr="007D6974" w:rsidRDefault="005951DC" w:rsidP="005951DC">
      <w:pPr>
        <w:rPr>
          <w:lang w:eastAsia="ko-KR"/>
        </w:rPr>
      </w:pPr>
      <w:r w:rsidRPr="007D6974">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5221EF86" w14:textId="77777777" w:rsidR="005951DC" w:rsidRPr="007D6974" w:rsidRDefault="005951DC" w:rsidP="005951DC">
      <w:pPr>
        <w:rPr>
          <w:lang w:eastAsia="ko-KR"/>
        </w:rPr>
      </w:pPr>
      <w:r w:rsidRPr="007D6974">
        <w:rPr>
          <w:lang w:eastAsia="ko-KR"/>
        </w:rPr>
        <w:t>Each SR configuration corresponds to one or more logical channels. Each logical channel may be mapped to zero or one SR configuration, which is configured by RRC. The SR configuration of the logical channel that triggered the BSR (subclause 5.4.5) (if such a configuration exists) is considered as corresponding SR configuration for the triggered SR.</w:t>
      </w:r>
    </w:p>
    <w:p w14:paraId="7AEEC855" w14:textId="77777777" w:rsidR="005951DC" w:rsidRPr="007D6974" w:rsidRDefault="005951DC" w:rsidP="005951DC">
      <w:pPr>
        <w:rPr>
          <w:lang w:eastAsia="ko-KR"/>
        </w:rPr>
      </w:pPr>
      <w:r w:rsidRPr="007D6974">
        <w:rPr>
          <w:lang w:eastAsia="ko-KR"/>
        </w:rPr>
        <w:t>RRC configures the following parameters for the scheduling request procedure:</w:t>
      </w:r>
    </w:p>
    <w:p w14:paraId="35887138" w14:textId="77777777" w:rsidR="005951DC" w:rsidRPr="007D6974" w:rsidRDefault="005951DC" w:rsidP="005951DC">
      <w:pPr>
        <w:pStyle w:val="B1"/>
        <w:rPr>
          <w:rFonts w:ascii="Times New Roman" w:hAnsi="Times New Roman"/>
          <w:lang w:eastAsia="ko-KR"/>
        </w:rPr>
      </w:pPr>
      <w:r w:rsidRPr="007D6974">
        <w:rPr>
          <w:rFonts w:ascii="Times New Roman" w:hAnsi="Times New Roman"/>
          <w:lang w:eastAsia="ko-KR"/>
        </w:rPr>
        <w:t>-</w:t>
      </w:r>
      <w:r w:rsidRPr="007D6974">
        <w:rPr>
          <w:rFonts w:ascii="Times New Roman" w:hAnsi="Times New Roman"/>
          <w:lang w:eastAsia="ko-KR"/>
        </w:rPr>
        <w:tab/>
      </w:r>
      <w:proofErr w:type="spellStart"/>
      <w:r w:rsidRPr="007D6974">
        <w:rPr>
          <w:rFonts w:ascii="Times New Roman" w:hAnsi="Times New Roman"/>
          <w:i/>
          <w:lang w:eastAsia="ko-KR"/>
        </w:rPr>
        <w:t>sr-ProhibitTimer</w:t>
      </w:r>
      <w:proofErr w:type="spellEnd"/>
      <w:r w:rsidRPr="007D6974">
        <w:rPr>
          <w:rFonts w:ascii="Times New Roman" w:hAnsi="Times New Roman"/>
          <w:lang w:eastAsia="ko-KR"/>
        </w:rPr>
        <w:t xml:space="preserve"> (per SR configuration);</w:t>
      </w:r>
    </w:p>
    <w:p w14:paraId="4E6C536D" w14:textId="77777777" w:rsidR="005951DC" w:rsidRPr="007D6974" w:rsidRDefault="005951DC" w:rsidP="005951DC">
      <w:pPr>
        <w:pStyle w:val="B1"/>
        <w:rPr>
          <w:rFonts w:ascii="Times New Roman" w:hAnsi="Times New Roman"/>
          <w:lang w:eastAsia="ko-KR"/>
        </w:rPr>
      </w:pPr>
      <w:r w:rsidRPr="007D6974">
        <w:rPr>
          <w:rFonts w:ascii="Times New Roman" w:hAnsi="Times New Roman"/>
          <w:lang w:eastAsia="ko-KR"/>
        </w:rPr>
        <w:t>-</w:t>
      </w:r>
      <w:r w:rsidRPr="007D6974">
        <w:rPr>
          <w:rFonts w:ascii="Times New Roman" w:hAnsi="Times New Roman"/>
          <w:lang w:eastAsia="ko-KR"/>
        </w:rPr>
        <w:tab/>
      </w:r>
      <w:proofErr w:type="spellStart"/>
      <w:r w:rsidRPr="007D6974">
        <w:rPr>
          <w:rFonts w:ascii="Times New Roman" w:hAnsi="Times New Roman"/>
          <w:i/>
          <w:lang w:eastAsia="ko-KR"/>
        </w:rPr>
        <w:t>sr-TransMax</w:t>
      </w:r>
      <w:proofErr w:type="spellEnd"/>
      <w:r w:rsidRPr="007D6974">
        <w:rPr>
          <w:rFonts w:ascii="Times New Roman" w:hAnsi="Times New Roman"/>
          <w:lang w:eastAsia="ko-KR"/>
        </w:rPr>
        <w:t xml:space="preserve"> (per SR configuration).</w:t>
      </w:r>
    </w:p>
    <w:p w14:paraId="2CC94D86" w14:textId="77777777" w:rsidR="005951DC" w:rsidRPr="007D6974" w:rsidRDefault="005951DC" w:rsidP="005951DC">
      <w:pPr>
        <w:rPr>
          <w:lang w:eastAsia="ko-KR"/>
        </w:rPr>
      </w:pPr>
      <w:r w:rsidRPr="007D6974">
        <w:rPr>
          <w:lang w:eastAsia="ko-KR"/>
        </w:rPr>
        <w:t>The following UE variables are used for the scheduling request procedure:</w:t>
      </w:r>
    </w:p>
    <w:p w14:paraId="41AFC7C0" w14:textId="77777777" w:rsidR="005951DC" w:rsidRPr="007D6974" w:rsidRDefault="005951DC" w:rsidP="005951DC">
      <w:pPr>
        <w:pStyle w:val="B1"/>
        <w:rPr>
          <w:rFonts w:ascii="Times New Roman" w:hAnsi="Times New Roman"/>
          <w:lang w:eastAsia="ko-KR"/>
        </w:rPr>
      </w:pPr>
      <w:r w:rsidRPr="007D6974">
        <w:rPr>
          <w:rFonts w:ascii="Times New Roman" w:hAnsi="Times New Roman"/>
          <w:lang w:eastAsia="ko-KR"/>
        </w:rPr>
        <w:t>-</w:t>
      </w:r>
      <w:r w:rsidRPr="007D6974">
        <w:rPr>
          <w:rFonts w:ascii="Times New Roman" w:hAnsi="Times New Roman"/>
          <w:lang w:eastAsia="ko-KR"/>
        </w:rPr>
        <w:tab/>
      </w:r>
      <w:r w:rsidRPr="007D6974">
        <w:rPr>
          <w:rFonts w:ascii="Times New Roman" w:hAnsi="Times New Roman"/>
          <w:i/>
          <w:lang w:eastAsia="ko-KR"/>
        </w:rPr>
        <w:t>SR_COUNTER</w:t>
      </w:r>
      <w:r w:rsidRPr="007D6974">
        <w:rPr>
          <w:rFonts w:ascii="Times New Roman" w:hAnsi="Times New Roman"/>
          <w:lang w:eastAsia="ko-KR"/>
        </w:rPr>
        <w:t xml:space="preserve"> (per SR configuration).</w:t>
      </w:r>
    </w:p>
    <w:p w14:paraId="0F8EE1D3" w14:textId="77777777" w:rsidR="005951DC" w:rsidRPr="007D6974" w:rsidRDefault="005951DC" w:rsidP="005951DC">
      <w:pPr>
        <w:rPr>
          <w:noProof/>
          <w:lang w:eastAsia="ko-KR"/>
        </w:rPr>
      </w:pPr>
      <w:r w:rsidRPr="007D6974">
        <w:rPr>
          <w:noProof/>
        </w:rPr>
        <w:t xml:space="preserve">If an SR is triggered and there </w:t>
      </w:r>
      <w:r w:rsidRPr="007D6974">
        <w:rPr>
          <w:noProof/>
          <w:lang w:eastAsia="ko-KR"/>
        </w:rPr>
        <w:t>are</w:t>
      </w:r>
      <w:r w:rsidRPr="007D6974">
        <w:rPr>
          <w:noProof/>
        </w:rPr>
        <w:t xml:space="preserve"> no other SR</w:t>
      </w:r>
      <w:r w:rsidRPr="007D6974">
        <w:rPr>
          <w:noProof/>
          <w:lang w:eastAsia="ko-KR"/>
        </w:rPr>
        <w:t>s</w:t>
      </w:r>
      <w:r w:rsidRPr="007D6974">
        <w:rPr>
          <w:noProof/>
        </w:rPr>
        <w:t xml:space="preserve"> pending</w:t>
      </w:r>
      <w:r w:rsidRPr="007D6974">
        <w:rPr>
          <w:noProof/>
          <w:lang w:eastAsia="ko-KR"/>
        </w:rPr>
        <w:t xml:space="preserve"> corresponding to the same SR configuration</w:t>
      </w:r>
      <w:r w:rsidRPr="007D6974">
        <w:rPr>
          <w:noProof/>
        </w:rPr>
        <w:t xml:space="preserve">, the MAC entity shall set the </w:t>
      </w:r>
      <w:r w:rsidRPr="007D6974">
        <w:rPr>
          <w:i/>
          <w:noProof/>
        </w:rPr>
        <w:t>SR_COUNTER</w:t>
      </w:r>
      <w:r w:rsidRPr="007D6974">
        <w:rPr>
          <w:noProof/>
        </w:rPr>
        <w:t xml:space="preserve"> </w:t>
      </w:r>
      <w:r w:rsidRPr="007D6974">
        <w:rPr>
          <w:noProof/>
          <w:lang w:eastAsia="ko-KR"/>
        </w:rPr>
        <w:t xml:space="preserve">of the corresponding SR configuration </w:t>
      </w:r>
      <w:r w:rsidRPr="007D6974">
        <w:rPr>
          <w:noProof/>
        </w:rPr>
        <w:t>to 0.</w:t>
      </w:r>
    </w:p>
    <w:p w14:paraId="777A23A8" w14:textId="65AFA8E9" w:rsidR="005951DC" w:rsidRPr="007D6974" w:rsidRDefault="005951DC" w:rsidP="005951DC">
      <w:pPr>
        <w:rPr>
          <w:noProof/>
          <w:lang w:eastAsia="ko-KR"/>
        </w:rPr>
      </w:pPr>
      <w:r w:rsidRPr="007D6974">
        <w:rPr>
          <w:noProof/>
        </w:rPr>
        <w:t>When an SR is triggered, it shall be considered as pending until it is cancelled.</w:t>
      </w:r>
      <w:r w:rsidRPr="007D6974">
        <w:rPr>
          <w:noProof/>
          <w:lang w:eastAsia="ko-KR"/>
        </w:rPr>
        <w:t xml:space="preserve"> </w:t>
      </w:r>
      <w:r w:rsidRPr="007D6974">
        <w:rPr>
          <w:lang w:eastAsia="ko-KR"/>
        </w:rPr>
        <w:t xml:space="preserve">All pending SR(s) triggered prior to the MAC PDU assembly shall be cancelled and each respective </w:t>
      </w:r>
      <w:proofErr w:type="spellStart"/>
      <w:r w:rsidRPr="007D6974">
        <w:rPr>
          <w:i/>
          <w:lang w:eastAsia="ko-KR"/>
        </w:rPr>
        <w:t>sr-ProhibitTimer</w:t>
      </w:r>
      <w:proofErr w:type="spellEnd"/>
      <w:r w:rsidRPr="007D6974">
        <w:rPr>
          <w:lang w:eastAsia="ko-KR"/>
        </w:rPr>
        <w:t xml:space="preserve"> shall be stopped when the MAC PDU is transmitted and this PDU includes a BSR MAC CE which contains buffer status up to (and including) the last event that triggered a BSR (see subclause 5.4.5) prior to the MAC PDU assembly</w:t>
      </w:r>
      <w:ins w:id="90" w:author="Zhenhua Zou" w:date="2019-03-11T13:52:00Z">
        <w:r w:rsidR="00703785" w:rsidRPr="007D6974">
          <w:rPr>
            <w:lang w:eastAsia="ko-KR"/>
          </w:rPr>
          <w:t xml:space="preserve"> and </w:t>
        </w:r>
        <w:r w:rsidR="00703785" w:rsidRPr="007D6974">
          <w:t>this PDU is to be transmitted on a grant that meet</w:t>
        </w:r>
      </w:ins>
      <w:ins w:id="91" w:author="Zhenhua Zou" w:date="2019-03-11T13:53:00Z">
        <w:r w:rsidR="00703785" w:rsidRPr="007D6974">
          <w:t>s</w:t>
        </w:r>
      </w:ins>
      <w:ins w:id="92" w:author="Zhenhua Zou" w:date="2019-03-11T13:52:00Z">
        <w:r w:rsidR="00703785" w:rsidRPr="007D6974">
          <w:t xml:space="preserve"> the LCP mapping restriction for LCH(s) that have data available according to the BSR MAC CE</w:t>
        </w:r>
      </w:ins>
      <w:r w:rsidRPr="007D6974">
        <w:rPr>
          <w:lang w:eastAsia="ko-KR"/>
        </w:rPr>
        <w:t xml:space="preserve">. All pending SR(s) shall be cancelled and each respective </w:t>
      </w:r>
      <w:proofErr w:type="spellStart"/>
      <w:r w:rsidRPr="007D6974">
        <w:rPr>
          <w:i/>
          <w:lang w:eastAsia="ko-KR"/>
        </w:rPr>
        <w:t>sr-ProhibitTimer</w:t>
      </w:r>
      <w:proofErr w:type="spellEnd"/>
      <w:r w:rsidRPr="007D6974">
        <w:rPr>
          <w:lang w:eastAsia="ko-KR"/>
        </w:rPr>
        <w:t xml:space="preserve"> shall be stopped when the UL grant(s) can accommodate all pending data available for transmission.</w:t>
      </w:r>
    </w:p>
    <w:p w14:paraId="23B6D33A" w14:textId="77777777" w:rsidR="005951DC" w:rsidRPr="007D6974" w:rsidRDefault="005951DC" w:rsidP="005951DC">
      <w:pPr>
        <w:rPr>
          <w:noProof/>
          <w:lang w:eastAsia="ko-KR"/>
        </w:rPr>
      </w:pPr>
      <w:r w:rsidRPr="007D6974">
        <w:rPr>
          <w:noProof/>
          <w:lang w:eastAsia="ko-KR"/>
        </w:rPr>
        <w:t>Only PUCCH resources on a BWP which is active at the time of SR transmission occasion are considered valid.</w:t>
      </w:r>
    </w:p>
    <w:p w14:paraId="37D220D4" w14:textId="77777777" w:rsidR="005951DC" w:rsidRPr="007D6974" w:rsidRDefault="005951DC" w:rsidP="005951DC">
      <w:pPr>
        <w:rPr>
          <w:noProof/>
        </w:rPr>
      </w:pPr>
      <w:r w:rsidRPr="007D6974">
        <w:rPr>
          <w:noProof/>
          <w:lang w:eastAsia="ko-KR"/>
        </w:rPr>
        <w:t>A</w:t>
      </w:r>
      <w:r w:rsidRPr="007D6974">
        <w:rPr>
          <w:noProof/>
        </w:rPr>
        <w:t xml:space="preserve">s long as </w:t>
      </w:r>
      <w:r w:rsidRPr="007D6974">
        <w:rPr>
          <w:noProof/>
          <w:lang w:eastAsia="ko-KR"/>
        </w:rPr>
        <w:t xml:space="preserve">at least </w:t>
      </w:r>
      <w:r w:rsidRPr="007D6974">
        <w:rPr>
          <w:noProof/>
        </w:rPr>
        <w:t>one SR is pending, the MAC entity shall for each pending SR:</w:t>
      </w:r>
    </w:p>
    <w:p w14:paraId="134226CE" w14:textId="77777777" w:rsidR="005951DC" w:rsidRPr="007D6974" w:rsidRDefault="005951DC" w:rsidP="005951DC">
      <w:pPr>
        <w:pStyle w:val="B1"/>
        <w:rPr>
          <w:rFonts w:ascii="Times New Roman" w:hAnsi="Times New Roman"/>
          <w:noProof/>
          <w:lang w:eastAsia="ko-KR"/>
        </w:rPr>
      </w:pPr>
      <w:r w:rsidRPr="007D6974">
        <w:rPr>
          <w:rFonts w:ascii="Times New Roman" w:hAnsi="Times New Roman"/>
          <w:noProof/>
          <w:lang w:eastAsia="ko-KR"/>
        </w:rPr>
        <w:t>1&gt;</w:t>
      </w:r>
      <w:r w:rsidRPr="007D6974">
        <w:rPr>
          <w:rFonts w:ascii="Times New Roman" w:hAnsi="Times New Roman"/>
          <w:noProof/>
        </w:rPr>
        <w:tab/>
        <w:t xml:space="preserve">if the MAC entity has no valid PUCCH resource </w:t>
      </w:r>
      <w:r w:rsidRPr="007D6974">
        <w:rPr>
          <w:rFonts w:ascii="Times New Roman" w:hAnsi="Times New Roman"/>
          <w:noProof/>
          <w:lang w:eastAsia="ko-KR"/>
        </w:rPr>
        <w:t xml:space="preserve">configured </w:t>
      </w:r>
      <w:r w:rsidRPr="007D6974">
        <w:rPr>
          <w:rFonts w:ascii="Times New Roman" w:hAnsi="Times New Roman"/>
          <w:noProof/>
        </w:rPr>
        <w:t>for the pending SR</w:t>
      </w:r>
      <w:r w:rsidRPr="007D6974">
        <w:rPr>
          <w:rFonts w:ascii="Times New Roman" w:hAnsi="Times New Roman"/>
          <w:noProof/>
          <w:lang w:eastAsia="ko-KR"/>
        </w:rPr>
        <w:t>:</w:t>
      </w:r>
    </w:p>
    <w:p w14:paraId="6BD772BE" w14:textId="77777777" w:rsidR="005951DC" w:rsidRPr="007D6974" w:rsidRDefault="005951DC" w:rsidP="005951DC">
      <w:pPr>
        <w:pStyle w:val="B2"/>
        <w:rPr>
          <w:rFonts w:ascii="Times New Roman" w:hAnsi="Times New Roman"/>
          <w:noProof/>
        </w:rPr>
      </w:pPr>
      <w:r w:rsidRPr="007D6974">
        <w:rPr>
          <w:rFonts w:ascii="Times New Roman" w:hAnsi="Times New Roman"/>
          <w:noProof/>
          <w:lang w:eastAsia="ko-KR"/>
        </w:rPr>
        <w:lastRenderedPageBreak/>
        <w:t>2&gt;</w:t>
      </w:r>
      <w:r w:rsidRPr="007D6974">
        <w:rPr>
          <w:rFonts w:ascii="Times New Roman" w:hAnsi="Times New Roman"/>
          <w:noProof/>
          <w:lang w:eastAsia="ko-KR"/>
        </w:rPr>
        <w:tab/>
      </w:r>
      <w:r w:rsidRPr="007D6974">
        <w:rPr>
          <w:rFonts w:ascii="Times New Roman" w:hAnsi="Times New Roman"/>
          <w:noProof/>
        </w:rPr>
        <w:t xml:space="preserve">initiate a Random Access procedure (see subclause 5.1) on the SpCell and cancel </w:t>
      </w:r>
      <w:r w:rsidRPr="007D6974">
        <w:rPr>
          <w:rFonts w:ascii="Times New Roman" w:hAnsi="Times New Roman"/>
          <w:noProof/>
          <w:lang w:eastAsia="ko-KR"/>
        </w:rPr>
        <w:t xml:space="preserve">the </w:t>
      </w:r>
      <w:r w:rsidRPr="007D6974">
        <w:rPr>
          <w:rFonts w:ascii="Times New Roman" w:hAnsi="Times New Roman"/>
          <w:noProof/>
        </w:rPr>
        <w:t>pending SR.</w:t>
      </w:r>
    </w:p>
    <w:p w14:paraId="4359CEEC" w14:textId="77777777" w:rsidR="005951DC" w:rsidRPr="007D6974" w:rsidRDefault="005951DC" w:rsidP="005951DC">
      <w:pPr>
        <w:pStyle w:val="B1"/>
        <w:rPr>
          <w:rFonts w:ascii="Times New Roman" w:hAnsi="Times New Roman"/>
          <w:noProof/>
          <w:lang w:eastAsia="ko-KR"/>
        </w:rPr>
      </w:pPr>
      <w:r w:rsidRPr="007D6974">
        <w:rPr>
          <w:rFonts w:ascii="Times New Roman" w:hAnsi="Times New Roman"/>
          <w:noProof/>
          <w:lang w:eastAsia="ko-KR"/>
        </w:rPr>
        <w:t>1&gt;</w:t>
      </w:r>
      <w:r w:rsidRPr="007D6974">
        <w:rPr>
          <w:rFonts w:ascii="Times New Roman" w:hAnsi="Times New Roman"/>
          <w:noProof/>
        </w:rPr>
        <w:tab/>
        <w:t>else</w:t>
      </w:r>
      <w:r w:rsidRPr="007D6974">
        <w:rPr>
          <w:rFonts w:ascii="Times New Roman" w:hAnsi="Times New Roman"/>
          <w:noProof/>
          <w:lang w:eastAsia="ko-KR"/>
        </w:rPr>
        <w:t>,</w:t>
      </w:r>
      <w:r w:rsidRPr="007D6974">
        <w:rPr>
          <w:rFonts w:ascii="Times New Roman" w:hAnsi="Times New Roman"/>
          <w:noProof/>
        </w:rPr>
        <w:t xml:space="preserve"> </w:t>
      </w:r>
      <w:r w:rsidRPr="007D6974">
        <w:rPr>
          <w:rFonts w:ascii="Times New Roman" w:hAnsi="Times New Roman"/>
          <w:noProof/>
          <w:lang w:eastAsia="ko-KR"/>
        </w:rPr>
        <w:t>for the SR configuration corresponding to the pending SR:</w:t>
      </w:r>
    </w:p>
    <w:p w14:paraId="6763FCCA" w14:textId="77777777" w:rsidR="005951DC" w:rsidRPr="007D6974" w:rsidRDefault="005951DC" w:rsidP="005951DC">
      <w:pPr>
        <w:pStyle w:val="B2"/>
        <w:rPr>
          <w:rFonts w:ascii="Times New Roman" w:hAnsi="Times New Roman"/>
          <w:noProof/>
          <w:lang w:eastAsia="ko-KR"/>
        </w:rPr>
      </w:pPr>
      <w:r w:rsidRPr="007D6974">
        <w:rPr>
          <w:rFonts w:ascii="Times New Roman" w:hAnsi="Times New Roman"/>
          <w:noProof/>
          <w:lang w:eastAsia="ko-KR"/>
        </w:rPr>
        <w:t>2&gt;</w:t>
      </w:r>
      <w:r w:rsidRPr="007D6974">
        <w:rPr>
          <w:rFonts w:ascii="Times New Roman" w:hAnsi="Times New Roman"/>
          <w:noProof/>
          <w:lang w:eastAsia="ko-KR"/>
        </w:rPr>
        <w:tab/>
        <w:t>when</w:t>
      </w:r>
      <w:r w:rsidRPr="007D6974">
        <w:rPr>
          <w:rFonts w:ascii="Times New Roman" w:hAnsi="Times New Roman"/>
          <w:noProof/>
        </w:rPr>
        <w:t xml:space="preserve"> the MAC entity has </w:t>
      </w:r>
      <w:r w:rsidRPr="007D6974">
        <w:rPr>
          <w:rFonts w:ascii="Times New Roman" w:hAnsi="Times New Roman"/>
          <w:noProof/>
          <w:lang w:eastAsia="ko-KR"/>
        </w:rPr>
        <w:t>an SR transmission occasion on the</w:t>
      </w:r>
      <w:r w:rsidRPr="007D6974">
        <w:rPr>
          <w:rFonts w:ascii="Times New Roman" w:hAnsi="Times New Roman"/>
          <w:noProof/>
        </w:rPr>
        <w:t xml:space="preserve"> valid PUCCH resource for SR configured</w:t>
      </w:r>
      <w:r w:rsidRPr="007D6974">
        <w:rPr>
          <w:rFonts w:ascii="Times New Roman" w:hAnsi="Times New Roman"/>
          <w:noProof/>
          <w:lang w:eastAsia="ko-KR"/>
        </w:rPr>
        <w:t>;</w:t>
      </w:r>
      <w:r w:rsidRPr="007D6974">
        <w:rPr>
          <w:rFonts w:ascii="Times New Roman" w:hAnsi="Times New Roman"/>
          <w:noProof/>
        </w:rPr>
        <w:t xml:space="preserve"> and</w:t>
      </w:r>
    </w:p>
    <w:p w14:paraId="01E5AF0C" w14:textId="77777777" w:rsidR="005951DC" w:rsidRPr="007D6974" w:rsidRDefault="005951DC" w:rsidP="005951DC">
      <w:pPr>
        <w:pStyle w:val="B2"/>
        <w:rPr>
          <w:rFonts w:ascii="Times New Roman" w:hAnsi="Times New Roman"/>
          <w:noProof/>
          <w:lang w:eastAsia="ko-KR"/>
        </w:rPr>
      </w:pPr>
      <w:r w:rsidRPr="007D6974">
        <w:rPr>
          <w:rFonts w:ascii="Times New Roman" w:hAnsi="Times New Roman"/>
          <w:noProof/>
          <w:lang w:eastAsia="ko-KR"/>
        </w:rPr>
        <w:t>2&gt;</w:t>
      </w:r>
      <w:r w:rsidRPr="007D6974">
        <w:rPr>
          <w:rFonts w:ascii="Times New Roman" w:hAnsi="Times New Roman"/>
          <w:noProof/>
          <w:lang w:eastAsia="ko-KR"/>
        </w:rPr>
        <w:tab/>
      </w:r>
      <w:r w:rsidRPr="007D6974">
        <w:rPr>
          <w:rFonts w:ascii="Times New Roman" w:hAnsi="Times New Roman"/>
          <w:noProof/>
        </w:rPr>
        <w:t xml:space="preserve">if </w:t>
      </w:r>
      <w:r w:rsidRPr="007D6974">
        <w:rPr>
          <w:rFonts w:ascii="Times New Roman" w:hAnsi="Times New Roman"/>
          <w:i/>
          <w:noProof/>
        </w:rPr>
        <w:t>sr-ProhibitTimer</w:t>
      </w:r>
      <w:r w:rsidRPr="007D6974">
        <w:rPr>
          <w:rFonts w:ascii="Times New Roman" w:hAnsi="Times New Roman"/>
          <w:noProof/>
        </w:rPr>
        <w:t xml:space="preserve"> is not running</w:t>
      </w:r>
      <w:r w:rsidRPr="007D6974">
        <w:rPr>
          <w:rFonts w:ascii="Times New Roman" w:hAnsi="Times New Roman"/>
          <w:noProof/>
          <w:lang w:eastAsia="ko-KR"/>
        </w:rPr>
        <w:t xml:space="preserve"> at the time of the SR transmission occasion; and</w:t>
      </w:r>
    </w:p>
    <w:p w14:paraId="637914C8" w14:textId="77777777" w:rsidR="005951DC" w:rsidRPr="007D6974" w:rsidRDefault="005951DC" w:rsidP="005951DC">
      <w:pPr>
        <w:pStyle w:val="B2"/>
        <w:rPr>
          <w:rFonts w:ascii="Times New Roman" w:hAnsi="Times New Roman"/>
          <w:noProof/>
        </w:rPr>
      </w:pPr>
      <w:r w:rsidRPr="007D6974">
        <w:rPr>
          <w:rFonts w:ascii="Times New Roman" w:hAnsi="Times New Roman"/>
          <w:noProof/>
        </w:rPr>
        <w:t>2&gt;</w:t>
      </w:r>
      <w:r w:rsidRPr="007D6974">
        <w:rPr>
          <w:rFonts w:ascii="Times New Roman" w:hAnsi="Times New Roman"/>
          <w:noProof/>
          <w:lang w:eastAsia="ko-KR"/>
        </w:rPr>
        <w:tab/>
      </w:r>
      <w:r w:rsidRPr="007D6974">
        <w:rPr>
          <w:rFonts w:ascii="Times New Roman" w:hAnsi="Times New Roman"/>
          <w:noProof/>
        </w:rPr>
        <w:t>if the PUCCH resource for the SR transmission occasion does not overlap with a measurement gap; and</w:t>
      </w:r>
    </w:p>
    <w:p w14:paraId="371F2A0E" w14:textId="720A5AF5" w:rsidR="005951DC" w:rsidRPr="007D6974" w:rsidRDefault="005951DC" w:rsidP="005951DC">
      <w:pPr>
        <w:pStyle w:val="B2"/>
        <w:rPr>
          <w:rFonts w:ascii="Times New Roman" w:hAnsi="Times New Roman"/>
          <w:noProof/>
        </w:rPr>
      </w:pPr>
      <w:r w:rsidRPr="007D6974">
        <w:rPr>
          <w:rFonts w:ascii="Times New Roman" w:hAnsi="Times New Roman"/>
          <w:noProof/>
        </w:rPr>
        <w:t>2&gt;</w:t>
      </w:r>
      <w:r w:rsidRPr="007D6974">
        <w:rPr>
          <w:rFonts w:ascii="Times New Roman" w:hAnsi="Times New Roman"/>
          <w:noProof/>
          <w:lang w:eastAsia="ko-KR"/>
        </w:rPr>
        <w:tab/>
      </w:r>
      <w:r w:rsidRPr="007D6974">
        <w:rPr>
          <w:rFonts w:ascii="Times New Roman" w:hAnsi="Times New Roman"/>
          <w:noProof/>
        </w:rPr>
        <w:t>if the PUCCH resource for the SR transmission occasion does not overlap with a UL-SCH resource</w:t>
      </w:r>
      <w:ins w:id="93" w:author="Zhenhua Zou" w:date="2019-03-11T13:47:00Z">
        <w:r w:rsidR="007E1E66" w:rsidRPr="007D6974">
          <w:rPr>
            <w:rFonts w:ascii="Times New Roman" w:hAnsi="Times New Roman"/>
            <w:noProof/>
          </w:rPr>
          <w:t xml:space="preserve"> or if the </w:t>
        </w:r>
      </w:ins>
      <w:ins w:id="94" w:author="Zhenhua Zou" w:date="2019-03-11T13:48:00Z">
        <w:r w:rsidR="00FC0CC8" w:rsidRPr="007D6974">
          <w:rPr>
            <w:rFonts w:ascii="Times New Roman" w:hAnsi="Times New Roman"/>
            <w:noProof/>
          </w:rPr>
          <w:t xml:space="preserve">priority of the logical channel </w:t>
        </w:r>
      </w:ins>
      <w:ins w:id="95" w:author="Zhenhua Zou" w:date="2019-03-11T13:49:00Z">
        <w:r w:rsidR="003A46AA" w:rsidRPr="007D6974">
          <w:rPr>
            <w:rFonts w:ascii="Times New Roman" w:hAnsi="Times New Roman"/>
            <w:noProof/>
          </w:rPr>
          <w:t xml:space="preserve">that triggered the BSR is larger than the priority of any logical channel </w:t>
        </w:r>
        <w:r w:rsidR="003254A6" w:rsidRPr="007D6974">
          <w:rPr>
            <w:rFonts w:ascii="Times New Roman" w:hAnsi="Times New Roman"/>
            <w:noProof/>
          </w:rPr>
          <w:t xml:space="preserve">on the overlapping UL-SCH </w:t>
        </w:r>
      </w:ins>
      <w:ins w:id="96" w:author="Zhenhua Zou" w:date="2019-03-11T13:50:00Z">
        <w:r w:rsidR="003254A6" w:rsidRPr="007D6974">
          <w:rPr>
            <w:rFonts w:ascii="Times New Roman" w:hAnsi="Times New Roman"/>
            <w:noProof/>
          </w:rPr>
          <w:t>resource</w:t>
        </w:r>
      </w:ins>
      <w:r w:rsidRPr="007D6974">
        <w:rPr>
          <w:rFonts w:ascii="Times New Roman" w:hAnsi="Times New Roman"/>
          <w:noProof/>
        </w:rPr>
        <w:t>:</w:t>
      </w:r>
    </w:p>
    <w:p w14:paraId="419D2D0F" w14:textId="77777777" w:rsidR="005951DC" w:rsidRPr="007D6974" w:rsidRDefault="005951DC" w:rsidP="005951DC">
      <w:pPr>
        <w:pStyle w:val="B3"/>
        <w:rPr>
          <w:rFonts w:ascii="Times New Roman" w:hAnsi="Times New Roman"/>
          <w:noProof/>
        </w:rPr>
      </w:pPr>
      <w:r w:rsidRPr="007D6974">
        <w:rPr>
          <w:rFonts w:ascii="Times New Roman" w:hAnsi="Times New Roman"/>
          <w:noProof/>
          <w:lang w:eastAsia="ko-KR"/>
        </w:rPr>
        <w:t>3&gt;</w:t>
      </w:r>
      <w:r w:rsidRPr="007D6974">
        <w:rPr>
          <w:rFonts w:ascii="Times New Roman" w:hAnsi="Times New Roman"/>
          <w:noProof/>
        </w:rPr>
        <w:tab/>
        <w:t xml:space="preserve">if </w:t>
      </w:r>
      <w:r w:rsidRPr="007D6974">
        <w:rPr>
          <w:rFonts w:ascii="Times New Roman" w:hAnsi="Times New Roman"/>
          <w:i/>
          <w:noProof/>
        </w:rPr>
        <w:t>SR_COUNTER</w:t>
      </w:r>
      <w:r w:rsidRPr="007D6974">
        <w:rPr>
          <w:rFonts w:ascii="Times New Roman" w:hAnsi="Times New Roman"/>
          <w:noProof/>
        </w:rPr>
        <w:t xml:space="preserve"> &lt; </w:t>
      </w:r>
      <w:proofErr w:type="spellStart"/>
      <w:r w:rsidRPr="007D6974">
        <w:rPr>
          <w:rFonts w:ascii="Times New Roman" w:hAnsi="Times New Roman"/>
          <w:i/>
          <w:lang w:eastAsia="ko-KR"/>
        </w:rPr>
        <w:t>sr-TransMax</w:t>
      </w:r>
      <w:proofErr w:type="spellEnd"/>
      <w:r w:rsidRPr="007D6974">
        <w:rPr>
          <w:rFonts w:ascii="Times New Roman" w:hAnsi="Times New Roman"/>
          <w:noProof/>
        </w:rPr>
        <w:t>:</w:t>
      </w:r>
    </w:p>
    <w:p w14:paraId="45D66759"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 xml:space="preserve">increment </w:t>
      </w:r>
      <w:r w:rsidRPr="007D6974">
        <w:rPr>
          <w:rFonts w:ascii="Times New Roman" w:hAnsi="Times New Roman"/>
          <w:i/>
          <w:noProof/>
        </w:rPr>
        <w:t>SR_COUNTER</w:t>
      </w:r>
      <w:r w:rsidRPr="007D6974">
        <w:rPr>
          <w:rFonts w:ascii="Times New Roman" w:hAnsi="Times New Roman"/>
          <w:noProof/>
        </w:rPr>
        <w:t xml:space="preserve"> by 1;</w:t>
      </w:r>
    </w:p>
    <w:p w14:paraId="4D47A570"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instruct the physical layer to signal the SR on one valid PUCCH resource for SR;</w:t>
      </w:r>
    </w:p>
    <w:p w14:paraId="50A286F0"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 xml:space="preserve">start the </w:t>
      </w:r>
      <w:r w:rsidRPr="007D6974">
        <w:rPr>
          <w:rFonts w:ascii="Times New Roman" w:hAnsi="Times New Roman"/>
          <w:i/>
          <w:noProof/>
        </w:rPr>
        <w:t>sr-ProhibitTimer</w:t>
      </w:r>
      <w:r w:rsidRPr="007D6974">
        <w:rPr>
          <w:rFonts w:ascii="Times New Roman" w:hAnsi="Times New Roman"/>
          <w:noProof/>
        </w:rPr>
        <w:t>.</w:t>
      </w:r>
    </w:p>
    <w:p w14:paraId="061F8972" w14:textId="77777777" w:rsidR="005951DC" w:rsidRPr="007D6974" w:rsidRDefault="005951DC" w:rsidP="005951DC">
      <w:pPr>
        <w:pStyle w:val="B3"/>
        <w:rPr>
          <w:rFonts w:ascii="Times New Roman" w:hAnsi="Times New Roman"/>
          <w:noProof/>
        </w:rPr>
      </w:pPr>
      <w:r w:rsidRPr="007D6974">
        <w:rPr>
          <w:rFonts w:ascii="Times New Roman" w:hAnsi="Times New Roman"/>
          <w:noProof/>
          <w:lang w:eastAsia="ko-KR"/>
        </w:rPr>
        <w:t>3&gt;</w:t>
      </w:r>
      <w:r w:rsidRPr="007D6974">
        <w:rPr>
          <w:rFonts w:ascii="Times New Roman" w:hAnsi="Times New Roman"/>
          <w:noProof/>
        </w:rPr>
        <w:tab/>
        <w:t>else:</w:t>
      </w:r>
    </w:p>
    <w:p w14:paraId="02E88F3E"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notify RRC to release PUCCH for all Serving Cells;</w:t>
      </w:r>
    </w:p>
    <w:p w14:paraId="2ECBF32C"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notify RRC to release SRS for all Serving Cells;</w:t>
      </w:r>
    </w:p>
    <w:p w14:paraId="613CBAEC"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r>
      <w:r w:rsidRPr="007D6974">
        <w:rPr>
          <w:rFonts w:ascii="Times New Roman" w:hAnsi="Times New Roman"/>
          <w:noProof/>
          <w:lang w:eastAsia="ko-KR"/>
        </w:rPr>
        <w:t>clear</w:t>
      </w:r>
      <w:r w:rsidRPr="007D6974">
        <w:rPr>
          <w:rFonts w:ascii="Times New Roman" w:hAnsi="Times New Roman"/>
          <w:noProof/>
        </w:rPr>
        <w:t xml:space="preserve"> any configured downlink assignments and uplink grants;</w:t>
      </w:r>
    </w:p>
    <w:p w14:paraId="71DBDBB4"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r>
      <w:r w:rsidRPr="007D6974">
        <w:rPr>
          <w:rFonts w:ascii="Times New Roman" w:hAnsi="Times New Roman"/>
          <w:noProof/>
          <w:lang w:eastAsia="ko-KR"/>
        </w:rPr>
        <w:t>clear</w:t>
      </w:r>
      <w:r w:rsidRPr="007D6974">
        <w:rPr>
          <w:rFonts w:ascii="Times New Roman" w:hAnsi="Times New Roman"/>
          <w:noProof/>
        </w:rPr>
        <w:t xml:space="preserve"> any </w:t>
      </w:r>
      <w:r w:rsidRPr="007D6974">
        <w:rPr>
          <w:rFonts w:ascii="Times New Roman" w:hAnsi="Times New Roman"/>
          <w:lang w:eastAsia="ja-JP"/>
        </w:rPr>
        <w:t>PUSCH resources for semi-persistent CSI reporting</w:t>
      </w:r>
      <w:r w:rsidRPr="007D6974">
        <w:rPr>
          <w:rFonts w:ascii="Times New Roman" w:hAnsi="Times New Roman"/>
          <w:noProof/>
        </w:rPr>
        <w:t>;</w:t>
      </w:r>
    </w:p>
    <w:p w14:paraId="1A887EC8"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initiate a Random Access procedure (see subclause 5.1) on the SpCell and cancel all pending SRs.</w:t>
      </w:r>
    </w:p>
    <w:p w14:paraId="017471D6" w14:textId="77777777" w:rsidR="005951DC" w:rsidRPr="007D6974" w:rsidRDefault="005951DC" w:rsidP="005951DC">
      <w:pPr>
        <w:pStyle w:val="NO"/>
        <w:rPr>
          <w:noProof/>
        </w:rPr>
      </w:pPr>
      <w:r w:rsidRPr="007D6974">
        <w:rPr>
          <w:noProof/>
        </w:rPr>
        <w:t>NOTE:</w:t>
      </w:r>
      <w:r w:rsidRPr="007D6974">
        <w:rPr>
          <w:noProof/>
        </w:rPr>
        <w:tab/>
        <w:t xml:space="preserve">The selection of which valid PUCCH resource for SR to signal SR on when the MAC entity has more than one </w:t>
      </w:r>
      <w:r w:rsidRPr="007D6974">
        <w:rPr>
          <w:noProof/>
          <w:lang w:eastAsia="ko-KR"/>
        </w:rPr>
        <w:t xml:space="preserve">overlapping </w:t>
      </w:r>
      <w:r w:rsidRPr="007D6974">
        <w:rPr>
          <w:noProof/>
        </w:rPr>
        <w:t xml:space="preserve">valid PUCCH resource for </w:t>
      </w:r>
      <w:r w:rsidRPr="007D6974">
        <w:rPr>
          <w:noProof/>
          <w:lang w:eastAsia="ko-KR"/>
        </w:rPr>
        <w:t xml:space="preserve">the </w:t>
      </w:r>
      <w:r w:rsidRPr="007D6974">
        <w:rPr>
          <w:noProof/>
        </w:rPr>
        <w:t xml:space="preserve">SR </w:t>
      </w:r>
      <w:r w:rsidRPr="007D6974">
        <w:rPr>
          <w:noProof/>
          <w:lang w:eastAsia="ko-KR"/>
        </w:rPr>
        <w:t xml:space="preserve">transmission occasion </w:t>
      </w:r>
      <w:r w:rsidRPr="007D6974">
        <w:rPr>
          <w:noProof/>
        </w:rPr>
        <w:t>is left to UE implementation.</w:t>
      </w:r>
    </w:p>
    <w:p w14:paraId="6B3FD48A" w14:textId="77777777" w:rsidR="005951DC" w:rsidRPr="007D6974" w:rsidRDefault="005951DC" w:rsidP="005951DC">
      <w:pPr>
        <w:rPr>
          <w:noProof/>
        </w:rPr>
      </w:pPr>
      <w:r w:rsidRPr="007D6974">
        <w:rPr>
          <w:noProof/>
        </w:rPr>
        <w:t>The MAC entity may stop, if any, ongoing Random Access procedure due to a pending SR which has no valid PUCCH resources configured, which was initiated by MAC entity prior to the MAC PDU assembly. Such a Random Access procedure may be stop</w:t>
      </w:r>
      <w:r w:rsidRPr="007D6974">
        <w:rPr>
          <w:noProof/>
          <w:lang w:eastAsia="ko-KR"/>
        </w:rPr>
        <w:t>p</w:t>
      </w:r>
      <w:r w:rsidRPr="007D6974">
        <w:rPr>
          <w:noProof/>
        </w:rPr>
        <w:t>ed when the MAC PDU is transmitted using a UL grant other than a UL grant provided by Random Access Response</w:t>
      </w:r>
      <w:r w:rsidRPr="007D6974">
        <w:rPr>
          <w:noProof/>
          <w:lang w:eastAsia="ko-KR"/>
        </w:rPr>
        <w:t>,</w:t>
      </w:r>
      <w:r w:rsidRPr="007D6974">
        <w:rPr>
          <w:noProof/>
        </w:rPr>
        <w:t xml:space="preserve"> and this PDU includes a BSR MAC CE which contains buffer status up to (and including) the last event that triggered a BSR (see subclause 5.4.5) prior to the MAC PDU assembly, or when the UL grant(s) can accommodate all pending data available for transmission.</w:t>
      </w:r>
    </w:p>
    <w:p w14:paraId="5CDE07F4" w14:textId="77777777" w:rsidR="00ED2122" w:rsidRDefault="00ED2122" w:rsidP="00F666A8">
      <w:pPr>
        <w:rPr>
          <w:highlight w:val="yellow"/>
          <w:lang w:eastAsia="zh-CN"/>
        </w:rPr>
      </w:pPr>
    </w:p>
    <w:p w14:paraId="537B24A6" w14:textId="78B85BB9" w:rsidR="00F666A8" w:rsidRPr="00F666A8" w:rsidRDefault="00F666A8" w:rsidP="00F666A8">
      <w:pPr>
        <w:pStyle w:val="Heading1"/>
      </w:pPr>
      <w:r w:rsidRPr="00F666A8">
        <w:t>Annex</w:t>
      </w:r>
    </w:p>
    <w:p w14:paraId="4EF5A2C0" w14:textId="77777777" w:rsidR="00F666A8" w:rsidRDefault="00F666A8" w:rsidP="00F666A8">
      <w:pPr>
        <w:rPr>
          <w:lang w:eastAsia="zh-CN"/>
        </w:rPr>
      </w:pPr>
      <w:r>
        <w:rPr>
          <w:lang w:eastAsia="zh-CN"/>
        </w:rPr>
        <w:t>Note that, the below green highlighted text does not start with “else if”.</w:t>
      </w:r>
    </w:p>
    <w:tbl>
      <w:tblPr>
        <w:tblStyle w:val="TableGrid"/>
        <w:tblW w:w="0" w:type="auto"/>
        <w:tblLook w:val="04A0" w:firstRow="1" w:lastRow="0" w:firstColumn="1" w:lastColumn="0" w:noHBand="0" w:noVBand="1"/>
      </w:tblPr>
      <w:tblGrid>
        <w:gridCol w:w="9629"/>
      </w:tblGrid>
      <w:tr w:rsidR="00F666A8" w14:paraId="48EC2238" w14:textId="77777777" w:rsidTr="00000A93">
        <w:tc>
          <w:tcPr>
            <w:tcW w:w="9629" w:type="dxa"/>
          </w:tcPr>
          <w:p w14:paraId="40718401" w14:textId="77777777" w:rsidR="00F666A8" w:rsidRPr="00F35DC6" w:rsidRDefault="00F666A8" w:rsidP="00000A93">
            <w:pPr>
              <w:spacing w:after="0"/>
              <w:rPr>
                <w:noProof/>
                <w:sz w:val="16"/>
                <w:lang w:eastAsia="ko-KR"/>
              </w:rPr>
            </w:pPr>
            <w:r w:rsidRPr="00F35DC6">
              <w:rPr>
                <w:noProof/>
                <w:sz w:val="16"/>
                <w:lang w:eastAsia="ko-KR"/>
              </w:rPr>
              <w:t>The MAC entity shall:</w:t>
            </w:r>
          </w:p>
          <w:p w14:paraId="5DE1F58D" w14:textId="77777777" w:rsidR="00F666A8" w:rsidRPr="00F35DC6" w:rsidRDefault="00F666A8" w:rsidP="00000A93">
            <w:pPr>
              <w:pStyle w:val="B1"/>
              <w:spacing w:after="0"/>
              <w:rPr>
                <w:sz w:val="16"/>
                <w:lang w:val="en-US"/>
              </w:rPr>
            </w:pPr>
            <w:r w:rsidRPr="00F35DC6">
              <w:rPr>
                <w:sz w:val="16"/>
                <w:lang w:eastAsia="ko-KR"/>
              </w:rPr>
              <w:t>1&gt;  i</w:t>
            </w:r>
            <w:r w:rsidRPr="00F35DC6">
              <w:rPr>
                <w:sz w:val="16"/>
              </w:rPr>
              <w:t>f the Buffer Status reporting procedure determines that at least one BSR has been triggered and not cancelled:</w:t>
            </w:r>
          </w:p>
          <w:p w14:paraId="4095FE3C" w14:textId="77777777" w:rsidR="00F666A8" w:rsidRPr="006324DC" w:rsidRDefault="00F666A8" w:rsidP="00000A93">
            <w:pPr>
              <w:pStyle w:val="B2"/>
              <w:spacing w:after="0"/>
              <w:rPr>
                <w:sz w:val="16"/>
              </w:rPr>
            </w:pPr>
            <w:r w:rsidRPr="006324DC">
              <w:rPr>
                <w:sz w:val="16"/>
                <w:lang w:eastAsia="ko-KR"/>
              </w:rPr>
              <w:t>2&gt;</w:t>
            </w:r>
            <w:r w:rsidRPr="006324DC">
              <w:rPr>
                <w:sz w:val="16"/>
              </w:rPr>
              <w:t xml:space="preserve">  if UL-SCH resources are available for a </w:t>
            </w:r>
            <w:r w:rsidRPr="006324DC">
              <w:rPr>
                <w:sz w:val="16"/>
                <w:lang w:eastAsia="ko-KR"/>
              </w:rPr>
              <w:t xml:space="preserve">new </w:t>
            </w:r>
            <w:r w:rsidRPr="006324DC">
              <w:rPr>
                <w:sz w:val="16"/>
              </w:rPr>
              <w:t>transmission:</w:t>
            </w:r>
          </w:p>
          <w:p w14:paraId="55471FBC" w14:textId="77777777" w:rsidR="00F666A8" w:rsidRPr="00F35DC6" w:rsidRDefault="00F666A8" w:rsidP="00000A93">
            <w:pPr>
              <w:pStyle w:val="B3"/>
              <w:spacing w:after="0"/>
              <w:rPr>
                <w:sz w:val="16"/>
              </w:rPr>
            </w:pPr>
            <w:r w:rsidRPr="006324DC">
              <w:rPr>
                <w:sz w:val="16"/>
                <w:lang w:eastAsia="ko-KR"/>
              </w:rPr>
              <w:t>3&gt;</w:t>
            </w:r>
            <w:r w:rsidRPr="006324DC">
              <w:rPr>
                <w:sz w:val="16"/>
              </w:rPr>
              <w:t xml:space="preserve">  instruct the Multiplexing and Assembly procedure to generate the BSR MAC </w:t>
            </w:r>
            <w:r w:rsidRPr="006324DC">
              <w:rPr>
                <w:sz w:val="16"/>
                <w:lang w:eastAsia="ko-KR"/>
              </w:rPr>
              <w:t>CE(s)</w:t>
            </w:r>
            <w:r w:rsidRPr="006324DC">
              <w:rPr>
                <w:sz w:val="16"/>
              </w:rPr>
              <w:t>;</w:t>
            </w:r>
          </w:p>
          <w:p w14:paraId="24994444" w14:textId="77777777" w:rsidR="00F666A8" w:rsidRPr="00F35DC6" w:rsidRDefault="00F666A8" w:rsidP="00000A93">
            <w:pPr>
              <w:pStyle w:val="B3"/>
              <w:spacing w:after="0"/>
              <w:rPr>
                <w:sz w:val="16"/>
              </w:rPr>
            </w:pPr>
            <w:r w:rsidRPr="00F35DC6">
              <w:rPr>
                <w:sz w:val="16"/>
                <w:lang w:eastAsia="ko-KR"/>
              </w:rPr>
              <w:t>3&gt;</w:t>
            </w:r>
            <w:r w:rsidRPr="00F35DC6">
              <w:rPr>
                <w:sz w:val="16"/>
              </w:rPr>
              <w:t xml:space="preserve">  start or restart </w:t>
            </w:r>
            <w:proofErr w:type="spellStart"/>
            <w:r w:rsidRPr="00F35DC6">
              <w:rPr>
                <w:i/>
                <w:iCs/>
                <w:sz w:val="16"/>
              </w:rPr>
              <w:t>periodicBSR</w:t>
            </w:r>
            <w:proofErr w:type="spellEnd"/>
            <w:r w:rsidRPr="00F35DC6">
              <w:rPr>
                <w:i/>
                <w:iCs/>
                <w:sz w:val="16"/>
              </w:rPr>
              <w:t>-Timer</w:t>
            </w:r>
            <w:r w:rsidRPr="00F35DC6">
              <w:rPr>
                <w:sz w:val="16"/>
                <w:lang w:eastAsia="ko-KR"/>
              </w:rPr>
              <w:t xml:space="preserve"> except when all the generated BSRs are long or short Truncated BSRs</w:t>
            </w:r>
            <w:r w:rsidRPr="00F35DC6">
              <w:rPr>
                <w:sz w:val="16"/>
              </w:rPr>
              <w:t>;</w:t>
            </w:r>
          </w:p>
          <w:p w14:paraId="26DCBDCB" w14:textId="77777777" w:rsidR="00F666A8" w:rsidRPr="00F35DC6" w:rsidRDefault="00F666A8" w:rsidP="00000A93">
            <w:pPr>
              <w:pStyle w:val="B3"/>
              <w:spacing w:after="0"/>
              <w:rPr>
                <w:sz w:val="16"/>
              </w:rPr>
            </w:pPr>
            <w:r w:rsidRPr="00F35DC6">
              <w:rPr>
                <w:sz w:val="16"/>
                <w:lang w:eastAsia="ko-KR"/>
              </w:rPr>
              <w:t>3&gt;</w:t>
            </w:r>
            <w:r w:rsidRPr="00F35DC6">
              <w:rPr>
                <w:sz w:val="16"/>
              </w:rPr>
              <w:t xml:space="preserve">  start or restart </w:t>
            </w:r>
            <w:proofErr w:type="spellStart"/>
            <w:r w:rsidRPr="00F35DC6">
              <w:rPr>
                <w:i/>
                <w:iCs/>
                <w:sz w:val="16"/>
              </w:rPr>
              <w:t>retxBSR</w:t>
            </w:r>
            <w:proofErr w:type="spellEnd"/>
            <w:r w:rsidRPr="00F35DC6">
              <w:rPr>
                <w:i/>
                <w:iCs/>
                <w:sz w:val="16"/>
              </w:rPr>
              <w:t>-Timer</w:t>
            </w:r>
            <w:r w:rsidRPr="00F35DC6">
              <w:rPr>
                <w:sz w:val="16"/>
              </w:rPr>
              <w:t>.</w:t>
            </w:r>
          </w:p>
          <w:p w14:paraId="7D69ED75" w14:textId="77777777" w:rsidR="00F666A8" w:rsidRPr="00F35DC6" w:rsidRDefault="00F666A8" w:rsidP="00000A93">
            <w:pPr>
              <w:pStyle w:val="B2"/>
              <w:spacing w:after="0"/>
              <w:rPr>
                <w:sz w:val="16"/>
              </w:rPr>
            </w:pPr>
            <w:r w:rsidRPr="001F39E8">
              <w:rPr>
                <w:sz w:val="16"/>
                <w:highlight w:val="green"/>
              </w:rPr>
              <w:t xml:space="preserve">2&gt;  if a Regular BSR has been triggered and </w:t>
            </w:r>
            <w:proofErr w:type="spellStart"/>
            <w:r w:rsidRPr="001F39E8">
              <w:rPr>
                <w:i/>
                <w:iCs/>
                <w:sz w:val="16"/>
                <w:highlight w:val="green"/>
              </w:rPr>
              <w:t>logicalChannelSR-DelayTimer</w:t>
            </w:r>
            <w:proofErr w:type="spellEnd"/>
            <w:r w:rsidRPr="001F39E8">
              <w:rPr>
                <w:sz w:val="16"/>
                <w:highlight w:val="green"/>
              </w:rPr>
              <w:t xml:space="preserve"> is not running:</w:t>
            </w:r>
          </w:p>
          <w:p w14:paraId="63C7A41A" w14:textId="77777777" w:rsidR="00F666A8" w:rsidRPr="00F35DC6" w:rsidRDefault="00F666A8" w:rsidP="00000A93">
            <w:pPr>
              <w:pStyle w:val="B3"/>
              <w:spacing w:after="0"/>
              <w:rPr>
                <w:sz w:val="16"/>
              </w:rPr>
            </w:pPr>
            <w:r w:rsidRPr="00F35DC6">
              <w:rPr>
                <w:sz w:val="16"/>
              </w:rPr>
              <w:t>3&gt;  if there is no UL-SCH resource available for a new transmission; or</w:t>
            </w:r>
          </w:p>
          <w:p w14:paraId="7CEF6A5C" w14:textId="77777777" w:rsidR="00F666A8" w:rsidRPr="00F35DC6" w:rsidRDefault="00F666A8" w:rsidP="00000A93">
            <w:pPr>
              <w:pStyle w:val="B3"/>
              <w:spacing w:after="0"/>
              <w:rPr>
                <w:sz w:val="16"/>
              </w:rPr>
            </w:pPr>
            <w:r w:rsidRPr="00F35DC6">
              <w:rPr>
                <w:sz w:val="16"/>
              </w:rPr>
              <w:t>3&gt;  if the MAC entity is configured with configured uplink grant(s) and the Regular BSR was not triggered for a logical channel for which logical channel SR masking (</w:t>
            </w:r>
            <w:proofErr w:type="spellStart"/>
            <w:r w:rsidRPr="00F35DC6">
              <w:rPr>
                <w:i/>
                <w:iCs/>
                <w:sz w:val="16"/>
              </w:rPr>
              <w:t>logicalChannelSR</w:t>
            </w:r>
            <w:proofErr w:type="spellEnd"/>
            <w:r w:rsidRPr="00F35DC6">
              <w:rPr>
                <w:i/>
                <w:iCs/>
                <w:sz w:val="16"/>
              </w:rPr>
              <w:t>-Mask</w:t>
            </w:r>
            <w:r w:rsidRPr="00F35DC6">
              <w:rPr>
                <w:sz w:val="16"/>
              </w:rPr>
              <w:t>) is setup by upper layers; or</w:t>
            </w:r>
          </w:p>
          <w:p w14:paraId="07D0415D" w14:textId="77777777" w:rsidR="00F666A8" w:rsidRPr="00F35DC6" w:rsidRDefault="00F666A8" w:rsidP="00000A93">
            <w:pPr>
              <w:pStyle w:val="B3"/>
              <w:spacing w:after="0"/>
              <w:rPr>
                <w:sz w:val="16"/>
                <w:highlight w:val="yellow"/>
              </w:rPr>
            </w:pPr>
            <w:r w:rsidRPr="00F35DC6">
              <w:rPr>
                <w:sz w:val="16"/>
                <w:highlight w:val="yellow"/>
              </w:rPr>
              <w:t xml:space="preserve">3&gt;  if the UL-SCH resources available for a new transmission do not meet the LCP mapping restrictions (see subclause 5.4.3.1) configured for the </w:t>
            </w:r>
            <w:r w:rsidRPr="00F35DC6">
              <w:rPr>
                <w:sz w:val="16"/>
                <w:highlight w:val="yellow"/>
                <w:lang w:eastAsia="ko-KR"/>
              </w:rPr>
              <w:t>logical channel</w:t>
            </w:r>
            <w:r w:rsidRPr="00F35DC6">
              <w:rPr>
                <w:sz w:val="16"/>
                <w:highlight w:val="yellow"/>
              </w:rPr>
              <w:t>(s) that triggered the BSR(s):</w:t>
            </w:r>
          </w:p>
          <w:p w14:paraId="5B683CAA" w14:textId="77777777" w:rsidR="00F666A8" w:rsidRDefault="00F666A8" w:rsidP="00000A93">
            <w:pPr>
              <w:pStyle w:val="B4"/>
              <w:spacing w:after="0"/>
            </w:pPr>
            <w:r w:rsidRPr="00F35DC6">
              <w:rPr>
                <w:sz w:val="16"/>
                <w:highlight w:val="yellow"/>
                <w:lang w:eastAsia="ko-KR"/>
              </w:rPr>
              <w:t>4&gt;</w:t>
            </w:r>
            <w:r w:rsidRPr="00F35DC6">
              <w:rPr>
                <w:sz w:val="16"/>
                <w:highlight w:val="yellow"/>
              </w:rPr>
              <w:t xml:space="preserve">  </w:t>
            </w:r>
            <w:r w:rsidRPr="00F35DC6">
              <w:rPr>
                <w:sz w:val="16"/>
                <w:highlight w:val="yellow"/>
                <w:lang w:eastAsia="ko-KR"/>
              </w:rPr>
              <w:t xml:space="preserve">trigger </w:t>
            </w:r>
            <w:r w:rsidRPr="00F35DC6">
              <w:rPr>
                <w:sz w:val="16"/>
                <w:highlight w:val="yellow"/>
              </w:rPr>
              <w:t>a Scheduling Request.</w:t>
            </w:r>
          </w:p>
        </w:tc>
      </w:tr>
    </w:tbl>
    <w:p w14:paraId="1E3FD69E" w14:textId="77777777" w:rsidR="004F73A5" w:rsidRDefault="004F73A5" w:rsidP="004F73A5">
      <w:r w:rsidRPr="006F3D78">
        <w:t>Even though a BSR MAC CE can be generated, a scheduling request is still triggered due to LCP mapping restriction.</w:t>
      </w:r>
    </w:p>
    <w:p w14:paraId="3A8ACB5B" w14:textId="035FBACD" w:rsidR="007C16D1" w:rsidRDefault="007C16D1" w:rsidP="007C16D1">
      <w:pPr>
        <w:rPr>
          <w:noProof/>
        </w:rPr>
      </w:pPr>
    </w:p>
    <w:p w14:paraId="0A8E0BBD" w14:textId="60B84930" w:rsidR="001A37FA" w:rsidRDefault="001A37FA" w:rsidP="007C16D1">
      <w:pPr>
        <w:rPr>
          <w:noProof/>
        </w:rPr>
      </w:pPr>
      <w:r>
        <w:rPr>
          <w:rFonts w:cs="Arial"/>
        </w:rPr>
        <w:lastRenderedPageBreak/>
        <w:t xml:space="preserve">One of the conditions to instruct the physical layer to signal the SR on one valid PUCCH resource for SR is that </w:t>
      </w:r>
      <w:r w:rsidRPr="00805866">
        <w:rPr>
          <w:noProof/>
        </w:rPr>
        <w:t>the PUCCH resource for the SR transmission occasion does not overlap with a UL-SCH resource</w:t>
      </w:r>
      <w:r>
        <w:rPr>
          <w:noProof/>
        </w:rPr>
        <w:t xml:space="preserve">. </w:t>
      </w:r>
    </w:p>
    <w:tbl>
      <w:tblPr>
        <w:tblStyle w:val="TableGrid"/>
        <w:tblW w:w="0" w:type="auto"/>
        <w:tblLook w:val="04A0" w:firstRow="1" w:lastRow="0" w:firstColumn="1" w:lastColumn="0" w:noHBand="0" w:noVBand="1"/>
      </w:tblPr>
      <w:tblGrid>
        <w:gridCol w:w="9629"/>
      </w:tblGrid>
      <w:tr w:rsidR="007C16D1" w14:paraId="67C27114" w14:textId="77777777" w:rsidTr="00000A93">
        <w:tc>
          <w:tcPr>
            <w:tcW w:w="9629" w:type="dxa"/>
          </w:tcPr>
          <w:p w14:paraId="79A84077" w14:textId="77777777" w:rsidR="007C16D1" w:rsidRPr="004E1A8D" w:rsidRDefault="007C16D1" w:rsidP="00000A93">
            <w:pPr>
              <w:spacing w:after="0"/>
              <w:rPr>
                <w:noProof/>
                <w:sz w:val="16"/>
              </w:rPr>
            </w:pPr>
            <w:r w:rsidRPr="004E1A8D">
              <w:rPr>
                <w:noProof/>
                <w:sz w:val="16"/>
                <w:lang w:eastAsia="ko-KR"/>
              </w:rPr>
              <w:t>A</w:t>
            </w:r>
            <w:r w:rsidRPr="004E1A8D">
              <w:rPr>
                <w:noProof/>
                <w:sz w:val="16"/>
              </w:rPr>
              <w:t xml:space="preserve">s long as </w:t>
            </w:r>
            <w:r w:rsidRPr="004E1A8D">
              <w:rPr>
                <w:noProof/>
                <w:sz w:val="16"/>
                <w:lang w:eastAsia="ko-KR"/>
              </w:rPr>
              <w:t xml:space="preserve">at least </w:t>
            </w:r>
            <w:r w:rsidRPr="004E1A8D">
              <w:rPr>
                <w:noProof/>
                <w:sz w:val="16"/>
              </w:rPr>
              <w:t>one SR is pending, the MAC entity shall for each pending SR:</w:t>
            </w:r>
          </w:p>
          <w:p w14:paraId="46BE1056" w14:textId="77777777" w:rsidR="007C16D1" w:rsidRPr="004E1A8D" w:rsidRDefault="007C16D1" w:rsidP="00000A93">
            <w:pPr>
              <w:spacing w:after="0"/>
              <w:ind w:left="568" w:hanging="284"/>
              <w:rPr>
                <w:noProof/>
                <w:sz w:val="16"/>
                <w:lang w:eastAsia="ko-KR"/>
              </w:rPr>
            </w:pPr>
            <w:r w:rsidRPr="004E1A8D">
              <w:rPr>
                <w:noProof/>
                <w:sz w:val="16"/>
                <w:lang w:eastAsia="ko-KR"/>
              </w:rPr>
              <w:t>1&gt;</w:t>
            </w:r>
            <w:r w:rsidRPr="004E1A8D">
              <w:rPr>
                <w:noProof/>
                <w:sz w:val="16"/>
              </w:rPr>
              <w:tab/>
              <w:t xml:space="preserve">if the MAC entity has no valid PUCCH resource </w:t>
            </w:r>
            <w:r w:rsidRPr="004E1A8D">
              <w:rPr>
                <w:noProof/>
                <w:sz w:val="16"/>
                <w:lang w:eastAsia="ko-KR"/>
              </w:rPr>
              <w:t xml:space="preserve">configured </w:t>
            </w:r>
            <w:r w:rsidRPr="004E1A8D">
              <w:rPr>
                <w:noProof/>
                <w:sz w:val="16"/>
              </w:rPr>
              <w:t>for the pending SR</w:t>
            </w:r>
            <w:r w:rsidRPr="004E1A8D">
              <w:rPr>
                <w:noProof/>
                <w:sz w:val="16"/>
                <w:lang w:eastAsia="ko-KR"/>
              </w:rPr>
              <w:t>:</w:t>
            </w:r>
          </w:p>
          <w:p w14:paraId="04859DDE" w14:textId="77777777" w:rsidR="007C16D1" w:rsidRPr="004E1A8D" w:rsidRDefault="007C16D1" w:rsidP="00000A93">
            <w:pPr>
              <w:spacing w:after="0"/>
              <w:ind w:left="851" w:hanging="284"/>
              <w:rPr>
                <w:noProof/>
                <w:sz w:val="16"/>
              </w:rPr>
            </w:pPr>
            <w:r w:rsidRPr="004E1A8D">
              <w:rPr>
                <w:noProof/>
                <w:sz w:val="16"/>
                <w:lang w:eastAsia="ko-KR"/>
              </w:rPr>
              <w:t>2&gt;</w:t>
            </w:r>
            <w:r w:rsidRPr="004E1A8D">
              <w:rPr>
                <w:noProof/>
                <w:sz w:val="16"/>
                <w:lang w:eastAsia="ko-KR"/>
              </w:rPr>
              <w:tab/>
            </w:r>
            <w:r w:rsidRPr="004E1A8D">
              <w:rPr>
                <w:noProof/>
                <w:sz w:val="16"/>
              </w:rPr>
              <w:t xml:space="preserve">initiate a Random Access procedure (see subclause 5.1) on the SpCell and cancel </w:t>
            </w:r>
            <w:r w:rsidRPr="004E1A8D">
              <w:rPr>
                <w:noProof/>
                <w:sz w:val="16"/>
                <w:lang w:eastAsia="ko-KR"/>
              </w:rPr>
              <w:t xml:space="preserve">the </w:t>
            </w:r>
            <w:r w:rsidRPr="004E1A8D">
              <w:rPr>
                <w:noProof/>
                <w:sz w:val="16"/>
              </w:rPr>
              <w:t>pending SR.</w:t>
            </w:r>
          </w:p>
          <w:p w14:paraId="15061356" w14:textId="77777777" w:rsidR="007C16D1" w:rsidRPr="004E1A8D" w:rsidRDefault="007C16D1" w:rsidP="00000A93">
            <w:pPr>
              <w:spacing w:after="0"/>
              <w:ind w:left="568" w:hanging="284"/>
              <w:rPr>
                <w:noProof/>
                <w:sz w:val="16"/>
                <w:lang w:eastAsia="ko-KR"/>
              </w:rPr>
            </w:pPr>
            <w:r w:rsidRPr="004E1A8D">
              <w:rPr>
                <w:noProof/>
                <w:sz w:val="16"/>
                <w:lang w:eastAsia="ko-KR"/>
              </w:rPr>
              <w:t>1&gt;</w:t>
            </w:r>
            <w:r w:rsidRPr="004E1A8D">
              <w:rPr>
                <w:noProof/>
                <w:sz w:val="16"/>
              </w:rPr>
              <w:tab/>
              <w:t>else</w:t>
            </w:r>
            <w:r w:rsidRPr="004E1A8D">
              <w:rPr>
                <w:noProof/>
                <w:sz w:val="16"/>
                <w:lang w:eastAsia="ko-KR"/>
              </w:rPr>
              <w:t>,</w:t>
            </w:r>
            <w:r w:rsidRPr="004E1A8D">
              <w:rPr>
                <w:noProof/>
                <w:sz w:val="16"/>
              </w:rPr>
              <w:t xml:space="preserve"> </w:t>
            </w:r>
            <w:r w:rsidRPr="004E1A8D">
              <w:rPr>
                <w:noProof/>
                <w:sz w:val="16"/>
                <w:lang w:eastAsia="ko-KR"/>
              </w:rPr>
              <w:t>for the SR configuration corresponding to the pending SR:</w:t>
            </w:r>
          </w:p>
          <w:p w14:paraId="25207ADF" w14:textId="77777777" w:rsidR="007C16D1" w:rsidRPr="004E1A8D" w:rsidRDefault="007C16D1" w:rsidP="00000A93">
            <w:pPr>
              <w:spacing w:after="0"/>
              <w:ind w:left="851" w:hanging="284"/>
              <w:rPr>
                <w:noProof/>
                <w:sz w:val="16"/>
                <w:lang w:eastAsia="ko-KR"/>
              </w:rPr>
            </w:pPr>
            <w:r w:rsidRPr="004E1A8D">
              <w:rPr>
                <w:noProof/>
                <w:sz w:val="16"/>
                <w:lang w:eastAsia="ko-KR"/>
              </w:rPr>
              <w:t>2&gt;</w:t>
            </w:r>
            <w:r w:rsidRPr="004E1A8D">
              <w:rPr>
                <w:noProof/>
                <w:sz w:val="16"/>
                <w:lang w:eastAsia="ko-KR"/>
              </w:rPr>
              <w:tab/>
              <w:t>when</w:t>
            </w:r>
            <w:r w:rsidRPr="004E1A8D">
              <w:rPr>
                <w:noProof/>
                <w:sz w:val="16"/>
              </w:rPr>
              <w:t xml:space="preserve"> the MAC entity has </w:t>
            </w:r>
            <w:r w:rsidRPr="004E1A8D">
              <w:rPr>
                <w:noProof/>
                <w:sz w:val="16"/>
                <w:lang w:eastAsia="ko-KR"/>
              </w:rPr>
              <w:t>an SR transmission occasion on the</w:t>
            </w:r>
            <w:r w:rsidRPr="004E1A8D">
              <w:rPr>
                <w:noProof/>
                <w:sz w:val="16"/>
              </w:rPr>
              <w:t xml:space="preserve"> valid PUCCH resource for SR configured</w:t>
            </w:r>
            <w:r w:rsidRPr="004E1A8D">
              <w:rPr>
                <w:noProof/>
                <w:sz w:val="16"/>
                <w:lang w:eastAsia="ko-KR"/>
              </w:rPr>
              <w:t>;</w:t>
            </w:r>
            <w:r w:rsidRPr="004E1A8D">
              <w:rPr>
                <w:noProof/>
                <w:sz w:val="16"/>
              </w:rPr>
              <w:t xml:space="preserve"> and</w:t>
            </w:r>
          </w:p>
          <w:p w14:paraId="6A16926D" w14:textId="77777777" w:rsidR="007C16D1" w:rsidRPr="004E1A8D" w:rsidRDefault="007C16D1" w:rsidP="00000A93">
            <w:pPr>
              <w:spacing w:after="0"/>
              <w:ind w:left="851" w:hanging="284"/>
              <w:rPr>
                <w:noProof/>
                <w:sz w:val="16"/>
                <w:lang w:eastAsia="ko-KR"/>
              </w:rPr>
            </w:pPr>
            <w:r w:rsidRPr="004E1A8D">
              <w:rPr>
                <w:noProof/>
                <w:sz w:val="16"/>
                <w:lang w:eastAsia="ko-KR"/>
              </w:rPr>
              <w:t>2&gt;</w:t>
            </w:r>
            <w:r w:rsidRPr="004E1A8D">
              <w:rPr>
                <w:noProof/>
                <w:sz w:val="16"/>
                <w:lang w:eastAsia="ko-KR"/>
              </w:rPr>
              <w:tab/>
            </w:r>
            <w:r w:rsidRPr="004E1A8D">
              <w:rPr>
                <w:noProof/>
                <w:sz w:val="16"/>
              </w:rPr>
              <w:t xml:space="preserve">if </w:t>
            </w:r>
            <w:r w:rsidRPr="004E1A8D">
              <w:rPr>
                <w:i/>
                <w:noProof/>
                <w:sz w:val="16"/>
              </w:rPr>
              <w:t>sr-ProhibitTimer</w:t>
            </w:r>
            <w:r w:rsidRPr="004E1A8D">
              <w:rPr>
                <w:noProof/>
                <w:sz w:val="16"/>
              </w:rPr>
              <w:t xml:space="preserve"> is not running</w:t>
            </w:r>
            <w:r w:rsidRPr="004E1A8D">
              <w:rPr>
                <w:noProof/>
                <w:sz w:val="16"/>
                <w:lang w:eastAsia="ko-KR"/>
              </w:rPr>
              <w:t xml:space="preserve"> at the time of the SR transmission occasion; and</w:t>
            </w:r>
          </w:p>
          <w:p w14:paraId="7EFC627E" w14:textId="77777777" w:rsidR="007C16D1" w:rsidRPr="004E1A8D" w:rsidRDefault="007C16D1" w:rsidP="00000A93">
            <w:pPr>
              <w:spacing w:after="0"/>
              <w:ind w:left="851" w:hanging="284"/>
              <w:rPr>
                <w:noProof/>
                <w:sz w:val="16"/>
              </w:rPr>
            </w:pPr>
            <w:r w:rsidRPr="004E1A8D">
              <w:rPr>
                <w:noProof/>
                <w:sz w:val="16"/>
              </w:rPr>
              <w:t>2&gt;</w:t>
            </w:r>
            <w:r w:rsidRPr="004E1A8D">
              <w:rPr>
                <w:noProof/>
                <w:sz w:val="16"/>
                <w:lang w:eastAsia="ko-KR"/>
              </w:rPr>
              <w:tab/>
            </w:r>
            <w:r w:rsidRPr="004E1A8D">
              <w:rPr>
                <w:noProof/>
                <w:sz w:val="16"/>
              </w:rPr>
              <w:t>if the PUCCH resource for the SR transmission occasion does not overlap with a measurement gap; and</w:t>
            </w:r>
          </w:p>
          <w:p w14:paraId="335B887D" w14:textId="77777777" w:rsidR="007C16D1" w:rsidRPr="004E1A8D" w:rsidRDefault="007C16D1" w:rsidP="00000A93">
            <w:pPr>
              <w:spacing w:after="0"/>
              <w:ind w:left="851" w:hanging="284"/>
              <w:rPr>
                <w:noProof/>
                <w:sz w:val="16"/>
              </w:rPr>
            </w:pPr>
            <w:r w:rsidRPr="004E1A8D">
              <w:rPr>
                <w:noProof/>
                <w:sz w:val="16"/>
                <w:highlight w:val="yellow"/>
              </w:rPr>
              <w:t>2&gt;</w:t>
            </w:r>
            <w:r w:rsidRPr="004E1A8D">
              <w:rPr>
                <w:noProof/>
                <w:sz w:val="16"/>
                <w:highlight w:val="yellow"/>
                <w:lang w:eastAsia="ko-KR"/>
              </w:rPr>
              <w:tab/>
            </w:r>
            <w:r w:rsidRPr="004E1A8D">
              <w:rPr>
                <w:noProof/>
                <w:sz w:val="16"/>
                <w:highlight w:val="yellow"/>
              </w:rPr>
              <w:t>if the PUCCH resource for the SR transmission occasion does not overlap with a UL-SCH resource:</w:t>
            </w:r>
          </w:p>
          <w:p w14:paraId="5990020B" w14:textId="77777777" w:rsidR="007C16D1" w:rsidRPr="004E1A8D" w:rsidRDefault="007C16D1" w:rsidP="00000A93">
            <w:pPr>
              <w:spacing w:after="0"/>
              <w:ind w:left="1135" w:hanging="284"/>
              <w:rPr>
                <w:noProof/>
                <w:sz w:val="16"/>
              </w:rPr>
            </w:pPr>
            <w:r w:rsidRPr="004E1A8D">
              <w:rPr>
                <w:noProof/>
                <w:sz w:val="16"/>
                <w:lang w:eastAsia="ko-KR"/>
              </w:rPr>
              <w:t>3&gt;</w:t>
            </w:r>
            <w:r w:rsidRPr="004E1A8D">
              <w:rPr>
                <w:noProof/>
                <w:sz w:val="16"/>
              </w:rPr>
              <w:tab/>
              <w:t xml:space="preserve">if </w:t>
            </w:r>
            <w:r w:rsidRPr="004E1A8D">
              <w:rPr>
                <w:i/>
                <w:noProof/>
                <w:sz w:val="16"/>
              </w:rPr>
              <w:t>SR_COUNTER</w:t>
            </w:r>
            <w:r w:rsidRPr="004E1A8D">
              <w:rPr>
                <w:noProof/>
                <w:sz w:val="16"/>
              </w:rPr>
              <w:t xml:space="preserve"> &lt; </w:t>
            </w:r>
            <w:proofErr w:type="spellStart"/>
            <w:r w:rsidRPr="004E1A8D">
              <w:rPr>
                <w:i/>
                <w:sz w:val="16"/>
                <w:lang w:eastAsia="ko-KR"/>
              </w:rPr>
              <w:t>sr-TransMax</w:t>
            </w:r>
            <w:proofErr w:type="spellEnd"/>
            <w:r w:rsidRPr="004E1A8D">
              <w:rPr>
                <w:noProof/>
                <w:sz w:val="16"/>
              </w:rPr>
              <w:t>:</w:t>
            </w:r>
          </w:p>
          <w:p w14:paraId="04AB49A6" w14:textId="77777777" w:rsidR="007C16D1" w:rsidRPr="004E1A8D" w:rsidRDefault="007C16D1" w:rsidP="00000A93">
            <w:pPr>
              <w:spacing w:after="0"/>
              <w:ind w:left="1418" w:hanging="284"/>
              <w:rPr>
                <w:noProof/>
                <w:sz w:val="16"/>
              </w:rPr>
            </w:pPr>
            <w:r w:rsidRPr="004E1A8D">
              <w:rPr>
                <w:noProof/>
                <w:sz w:val="16"/>
                <w:lang w:eastAsia="ko-KR"/>
              </w:rPr>
              <w:t>4&gt;</w:t>
            </w:r>
            <w:r w:rsidRPr="004E1A8D">
              <w:rPr>
                <w:noProof/>
                <w:sz w:val="16"/>
              </w:rPr>
              <w:tab/>
              <w:t xml:space="preserve">increment </w:t>
            </w:r>
            <w:r w:rsidRPr="004E1A8D">
              <w:rPr>
                <w:i/>
                <w:noProof/>
                <w:sz w:val="16"/>
              </w:rPr>
              <w:t>SR_COUNTER</w:t>
            </w:r>
            <w:r w:rsidRPr="004E1A8D">
              <w:rPr>
                <w:noProof/>
                <w:sz w:val="16"/>
              </w:rPr>
              <w:t xml:space="preserve"> by 1;</w:t>
            </w:r>
          </w:p>
          <w:p w14:paraId="3A351D20" w14:textId="77777777" w:rsidR="007C16D1" w:rsidRPr="004E1A8D" w:rsidRDefault="007C16D1" w:rsidP="00000A93">
            <w:pPr>
              <w:spacing w:after="0"/>
              <w:ind w:left="1418" w:hanging="284"/>
              <w:rPr>
                <w:noProof/>
                <w:sz w:val="16"/>
              </w:rPr>
            </w:pPr>
            <w:r w:rsidRPr="004E1A8D">
              <w:rPr>
                <w:noProof/>
                <w:sz w:val="16"/>
                <w:lang w:eastAsia="ko-KR"/>
              </w:rPr>
              <w:t>4&gt;</w:t>
            </w:r>
            <w:r w:rsidRPr="004E1A8D">
              <w:rPr>
                <w:noProof/>
                <w:sz w:val="16"/>
              </w:rPr>
              <w:tab/>
              <w:t>instruct the physical layer to signal the SR on one valid PUCCH resource for SR;</w:t>
            </w:r>
          </w:p>
          <w:p w14:paraId="22AB3AD4" w14:textId="77777777" w:rsidR="007C16D1" w:rsidRPr="0024671E" w:rsidRDefault="007C16D1" w:rsidP="00000A93">
            <w:pPr>
              <w:spacing w:after="0"/>
              <w:ind w:left="1418" w:hanging="284"/>
              <w:rPr>
                <w:noProof/>
                <w:sz w:val="16"/>
              </w:rPr>
            </w:pPr>
            <w:r w:rsidRPr="004E1A8D">
              <w:rPr>
                <w:noProof/>
                <w:sz w:val="16"/>
                <w:lang w:eastAsia="ko-KR"/>
              </w:rPr>
              <w:t>4&gt;</w:t>
            </w:r>
            <w:r w:rsidRPr="004E1A8D">
              <w:rPr>
                <w:noProof/>
                <w:sz w:val="16"/>
              </w:rPr>
              <w:tab/>
              <w:t xml:space="preserve">start the </w:t>
            </w:r>
            <w:r w:rsidRPr="004E1A8D">
              <w:rPr>
                <w:i/>
                <w:noProof/>
                <w:sz w:val="16"/>
              </w:rPr>
              <w:t>sr-ProhibitTimer</w:t>
            </w:r>
            <w:r w:rsidRPr="004E1A8D">
              <w:rPr>
                <w:noProof/>
                <w:sz w:val="16"/>
              </w:rPr>
              <w:t>.</w:t>
            </w:r>
          </w:p>
          <w:p w14:paraId="1DFCA791" w14:textId="77777777" w:rsidR="007C16D1" w:rsidRPr="00D44802" w:rsidRDefault="007C16D1" w:rsidP="00000A93">
            <w:pPr>
              <w:spacing w:after="0"/>
              <w:ind w:left="1135" w:hanging="284"/>
              <w:rPr>
                <w:noProof/>
                <w:sz w:val="16"/>
              </w:rPr>
            </w:pPr>
            <w:r w:rsidRPr="00D44802">
              <w:rPr>
                <w:noProof/>
                <w:sz w:val="16"/>
                <w:lang w:eastAsia="ko-KR"/>
              </w:rPr>
              <w:t>3&gt;</w:t>
            </w:r>
            <w:r w:rsidRPr="00D44802">
              <w:rPr>
                <w:noProof/>
                <w:sz w:val="16"/>
              </w:rPr>
              <w:tab/>
              <w:t>else:</w:t>
            </w:r>
          </w:p>
          <w:p w14:paraId="00B52345" w14:textId="77777777" w:rsidR="007C16D1" w:rsidRPr="00D44802" w:rsidRDefault="007C16D1" w:rsidP="00000A93">
            <w:pPr>
              <w:spacing w:after="0"/>
              <w:ind w:left="1418" w:hanging="284"/>
              <w:rPr>
                <w:noProof/>
                <w:sz w:val="16"/>
              </w:rPr>
            </w:pPr>
            <w:r w:rsidRPr="00D44802">
              <w:rPr>
                <w:noProof/>
                <w:sz w:val="16"/>
                <w:lang w:eastAsia="ko-KR"/>
              </w:rPr>
              <w:t>4&gt;</w:t>
            </w:r>
            <w:r w:rsidRPr="00D44802">
              <w:rPr>
                <w:noProof/>
                <w:sz w:val="16"/>
              </w:rPr>
              <w:tab/>
              <w:t>notify RRC to release PUCCH for all Serving Cells;</w:t>
            </w:r>
          </w:p>
          <w:p w14:paraId="4016CD62" w14:textId="77777777" w:rsidR="007C16D1" w:rsidRPr="00D44802" w:rsidRDefault="007C16D1" w:rsidP="00000A93">
            <w:pPr>
              <w:spacing w:after="0"/>
              <w:ind w:left="1418" w:hanging="284"/>
              <w:rPr>
                <w:noProof/>
                <w:sz w:val="16"/>
              </w:rPr>
            </w:pPr>
            <w:r w:rsidRPr="00D44802">
              <w:rPr>
                <w:noProof/>
                <w:sz w:val="16"/>
                <w:lang w:eastAsia="ko-KR"/>
              </w:rPr>
              <w:t>4&gt;</w:t>
            </w:r>
            <w:r w:rsidRPr="00D44802">
              <w:rPr>
                <w:noProof/>
                <w:sz w:val="16"/>
              </w:rPr>
              <w:tab/>
              <w:t>notify RRC to release SRS for all Serving Cells;</w:t>
            </w:r>
          </w:p>
          <w:p w14:paraId="45D1EEBC" w14:textId="77777777" w:rsidR="007C16D1" w:rsidRPr="00D44802" w:rsidRDefault="007C16D1" w:rsidP="00000A93">
            <w:pPr>
              <w:spacing w:after="0"/>
              <w:ind w:left="1418" w:hanging="284"/>
              <w:rPr>
                <w:noProof/>
                <w:sz w:val="16"/>
              </w:rPr>
            </w:pPr>
            <w:r w:rsidRPr="00D44802">
              <w:rPr>
                <w:noProof/>
                <w:sz w:val="16"/>
                <w:lang w:eastAsia="ko-KR"/>
              </w:rPr>
              <w:t>4&gt;</w:t>
            </w:r>
            <w:r w:rsidRPr="00D44802">
              <w:rPr>
                <w:noProof/>
                <w:sz w:val="16"/>
              </w:rPr>
              <w:tab/>
            </w:r>
            <w:r w:rsidRPr="00D44802">
              <w:rPr>
                <w:noProof/>
                <w:sz w:val="16"/>
                <w:lang w:eastAsia="ko-KR"/>
              </w:rPr>
              <w:t>clear</w:t>
            </w:r>
            <w:r w:rsidRPr="00D44802">
              <w:rPr>
                <w:noProof/>
                <w:sz w:val="16"/>
              </w:rPr>
              <w:t xml:space="preserve"> any configured downlink assignments and uplink grants;</w:t>
            </w:r>
          </w:p>
          <w:p w14:paraId="21C08834" w14:textId="77777777" w:rsidR="007C16D1" w:rsidRPr="00D44802" w:rsidRDefault="007C16D1" w:rsidP="00000A93">
            <w:pPr>
              <w:spacing w:after="0"/>
              <w:ind w:left="1418" w:hanging="284"/>
              <w:rPr>
                <w:noProof/>
                <w:sz w:val="16"/>
              </w:rPr>
            </w:pPr>
            <w:r w:rsidRPr="00D44802">
              <w:rPr>
                <w:noProof/>
                <w:sz w:val="16"/>
                <w:lang w:eastAsia="ko-KR"/>
              </w:rPr>
              <w:t>4&gt;</w:t>
            </w:r>
            <w:r w:rsidRPr="00D44802">
              <w:rPr>
                <w:noProof/>
                <w:sz w:val="16"/>
              </w:rPr>
              <w:tab/>
            </w:r>
            <w:r w:rsidRPr="00D44802">
              <w:rPr>
                <w:noProof/>
                <w:sz w:val="16"/>
                <w:lang w:eastAsia="ko-KR"/>
              </w:rPr>
              <w:t>clear</w:t>
            </w:r>
            <w:r w:rsidRPr="00D44802">
              <w:rPr>
                <w:noProof/>
                <w:sz w:val="16"/>
              </w:rPr>
              <w:t xml:space="preserve"> any </w:t>
            </w:r>
            <w:r w:rsidRPr="00D44802">
              <w:rPr>
                <w:sz w:val="16"/>
                <w:lang w:eastAsia="ja-JP"/>
              </w:rPr>
              <w:t>PUSCH resources for semi-persistent CSI reporting</w:t>
            </w:r>
            <w:r w:rsidRPr="00D44802">
              <w:rPr>
                <w:noProof/>
                <w:sz w:val="16"/>
              </w:rPr>
              <w:t>;</w:t>
            </w:r>
          </w:p>
          <w:p w14:paraId="7235E790" w14:textId="77777777" w:rsidR="007C16D1" w:rsidRPr="00D44802" w:rsidRDefault="007C16D1" w:rsidP="00000A93">
            <w:pPr>
              <w:spacing w:after="0"/>
              <w:ind w:left="1418" w:hanging="284"/>
              <w:rPr>
                <w:noProof/>
                <w:sz w:val="16"/>
              </w:rPr>
            </w:pPr>
            <w:r w:rsidRPr="00D44802">
              <w:rPr>
                <w:noProof/>
                <w:sz w:val="16"/>
                <w:lang w:eastAsia="ko-KR"/>
              </w:rPr>
              <w:t>4&gt;</w:t>
            </w:r>
            <w:r w:rsidRPr="00D44802">
              <w:rPr>
                <w:noProof/>
                <w:sz w:val="16"/>
              </w:rPr>
              <w:tab/>
              <w:t>initiate a Random Access procedure (see subclause 5.1) on the SpCell and cancel all pending SRs.</w:t>
            </w:r>
          </w:p>
          <w:p w14:paraId="190173C1" w14:textId="77777777" w:rsidR="007C16D1" w:rsidRPr="00763B04" w:rsidRDefault="007C16D1" w:rsidP="00000A93">
            <w:pPr>
              <w:keepLines/>
              <w:spacing w:after="0"/>
              <w:ind w:left="1135" w:hanging="851"/>
              <w:rPr>
                <w:noProof/>
                <w:sz w:val="14"/>
              </w:rPr>
            </w:pPr>
            <w:r w:rsidRPr="00D44802">
              <w:rPr>
                <w:noProof/>
                <w:sz w:val="16"/>
              </w:rPr>
              <w:t>NOTE:</w:t>
            </w:r>
            <w:r w:rsidRPr="00D44802">
              <w:rPr>
                <w:noProof/>
                <w:sz w:val="16"/>
              </w:rPr>
              <w:tab/>
              <w:t xml:space="preserve">The selection of which valid PUCCH resource for SR to signal SR on when the MAC entity has more than one </w:t>
            </w:r>
            <w:r w:rsidRPr="00D44802">
              <w:rPr>
                <w:noProof/>
                <w:sz w:val="16"/>
                <w:lang w:eastAsia="ko-KR"/>
              </w:rPr>
              <w:t xml:space="preserve">overlapping </w:t>
            </w:r>
            <w:r w:rsidRPr="00D44802">
              <w:rPr>
                <w:noProof/>
                <w:sz w:val="16"/>
              </w:rPr>
              <w:t xml:space="preserve">valid PUCCH resource for </w:t>
            </w:r>
            <w:r w:rsidRPr="00D44802">
              <w:rPr>
                <w:noProof/>
                <w:sz w:val="16"/>
                <w:lang w:eastAsia="ko-KR"/>
              </w:rPr>
              <w:t xml:space="preserve">the </w:t>
            </w:r>
            <w:r w:rsidRPr="00D44802">
              <w:rPr>
                <w:noProof/>
                <w:sz w:val="16"/>
              </w:rPr>
              <w:t xml:space="preserve">SR </w:t>
            </w:r>
            <w:r w:rsidRPr="00D44802">
              <w:rPr>
                <w:noProof/>
                <w:sz w:val="16"/>
                <w:lang w:eastAsia="ko-KR"/>
              </w:rPr>
              <w:t xml:space="preserve">transmission occasion </w:t>
            </w:r>
            <w:r w:rsidRPr="00D44802">
              <w:rPr>
                <w:noProof/>
                <w:sz w:val="16"/>
              </w:rPr>
              <w:t>is left to UE implementation.</w:t>
            </w:r>
          </w:p>
        </w:tc>
      </w:tr>
    </w:tbl>
    <w:p w14:paraId="29356FE3" w14:textId="77777777" w:rsidR="00F20140" w:rsidRPr="00F666A8" w:rsidRDefault="00F20140" w:rsidP="00F666A8">
      <w:pPr>
        <w:rPr>
          <w:highlight w:val="yellow"/>
          <w:lang w:eastAsia="zh-CN"/>
        </w:rPr>
      </w:pPr>
    </w:p>
    <w:sectPr w:rsidR="00F20140" w:rsidRPr="00F666A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9F182" w14:textId="77777777" w:rsidR="00280B37" w:rsidRDefault="00280B37">
      <w:r>
        <w:separator/>
      </w:r>
    </w:p>
  </w:endnote>
  <w:endnote w:type="continuationSeparator" w:id="0">
    <w:p w14:paraId="623A472A" w14:textId="77777777" w:rsidR="00280B37" w:rsidRDefault="00280B37">
      <w:r>
        <w:continuationSeparator/>
      </w:r>
    </w:p>
  </w:endnote>
  <w:endnote w:type="continuationNotice" w:id="1">
    <w:p w14:paraId="6870638D" w14:textId="77777777" w:rsidR="00280B37" w:rsidRDefault="00280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1558B" w14:textId="77777777" w:rsidR="00280B37" w:rsidRDefault="00280B37">
      <w:r>
        <w:separator/>
      </w:r>
    </w:p>
  </w:footnote>
  <w:footnote w:type="continuationSeparator" w:id="0">
    <w:p w14:paraId="20F3B16A" w14:textId="77777777" w:rsidR="00280B37" w:rsidRDefault="00280B37">
      <w:r>
        <w:continuationSeparator/>
      </w:r>
    </w:p>
  </w:footnote>
  <w:footnote w:type="continuationNotice" w:id="1">
    <w:p w14:paraId="0F86D7BE" w14:textId="77777777" w:rsidR="00280B37" w:rsidRDefault="00280B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F769DA"/>
    <w:multiLevelType w:val="hybridMultilevel"/>
    <w:tmpl w:val="35264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DF1B04"/>
    <w:multiLevelType w:val="hybridMultilevel"/>
    <w:tmpl w:val="0C3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A19022E"/>
    <w:multiLevelType w:val="hybridMultilevel"/>
    <w:tmpl w:val="4E403C94"/>
    <w:lvl w:ilvl="0" w:tplc="8D489AE0">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15"/>
  </w:num>
  <w:num w:numId="10">
    <w:abstractNumId w:val="20"/>
  </w:num>
  <w:num w:numId="11">
    <w:abstractNumId w:val="18"/>
  </w:num>
  <w:num w:numId="12">
    <w:abstractNumId w:val="2"/>
  </w:num>
  <w:num w:numId="13">
    <w:abstractNumId w:val="1"/>
  </w:num>
  <w:num w:numId="14">
    <w:abstractNumId w:val="0"/>
  </w:num>
  <w:num w:numId="15">
    <w:abstractNumId w:val="11"/>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5"/>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7"/>
  </w:num>
  <w:num w:numId="22">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hua Zou">
    <w15:presenceInfo w15:providerId="AD" w15:userId="S-1-5-21-1538607324-3213881460-940295383-1353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7EA"/>
    <w:rsid w:val="00004AA0"/>
    <w:rsid w:val="000052F4"/>
    <w:rsid w:val="00005DEC"/>
    <w:rsid w:val="00006446"/>
    <w:rsid w:val="00006896"/>
    <w:rsid w:val="00006B3D"/>
    <w:rsid w:val="0000714F"/>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6012"/>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3439"/>
    <w:rsid w:val="0003424B"/>
    <w:rsid w:val="00034B6D"/>
    <w:rsid w:val="00034C15"/>
    <w:rsid w:val="00035E89"/>
    <w:rsid w:val="000365F1"/>
    <w:rsid w:val="00036BA1"/>
    <w:rsid w:val="00036BD2"/>
    <w:rsid w:val="00041C16"/>
    <w:rsid w:val="00041CE5"/>
    <w:rsid w:val="00042173"/>
    <w:rsid w:val="000422E2"/>
    <w:rsid w:val="00042B50"/>
    <w:rsid w:val="00042B7E"/>
    <w:rsid w:val="00042F22"/>
    <w:rsid w:val="000434A6"/>
    <w:rsid w:val="00043A2C"/>
    <w:rsid w:val="00043DDA"/>
    <w:rsid w:val="000444EF"/>
    <w:rsid w:val="0004455A"/>
    <w:rsid w:val="00044853"/>
    <w:rsid w:val="00044B45"/>
    <w:rsid w:val="00044C95"/>
    <w:rsid w:val="00044CB6"/>
    <w:rsid w:val="000456AB"/>
    <w:rsid w:val="000461E4"/>
    <w:rsid w:val="0004649F"/>
    <w:rsid w:val="00046650"/>
    <w:rsid w:val="0005080A"/>
    <w:rsid w:val="00050A8D"/>
    <w:rsid w:val="00050D8A"/>
    <w:rsid w:val="00051FE3"/>
    <w:rsid w:val="00052670"/>
    <w:rsid w:val="00052A07"/>
    <w:rsid w:val="000532F6"/>
    <w:rsid w:val="0005333C"/>
    <w:rsid w:val="000534E3"/>
    <w:rsid w:val="0005357E"/>
    <w:rsid w:val="00053E71"/>
    <w:rsid w:val="00053F91"/>
    <w:rsid w:val="00054690"/>
    <w:rsid w:val="00056012"/>
    <w:rsid w:val="0005606A"/>
    <w:rsid w:val="0005607F"/>
    <w:rsid w:val="0005631A"/>
    <w:rsid w:val="00056D8A"/>
    <w:rsid w:val="00056F06"/>
    <w:rsid w:val="00057117"/>
    <w:rsid w:val="000579B8"/>
    <w:rsid w:val="0006043A"/>
    <w:rsid w:val="00060973"/>
    <w:rsid w:val="00060E30"/>
    <w:rsid w:val="00060FB7"/>
    <w:rsid w:val="000616E7"/>
    <w:rsid w:val="000644F6"/>
    <w:rsid w:val="00064861"/>
    <w:rsid w:val="0006487E"/>
    <w:rsid w:val="0006559F"/>
    <w:rsid w:val="00065E07"/>
    <w:rsid w:val="00065E1A"/>
    <w:rsid w:val="0006601F"/>
    <w:rsid w:val="00066477"/>
    <w:rsid w:val="00067571"/>
    <w:rsid w:val="0006797E"/>
    <w:rsid w:val="00067B30"/>
    <w:rsid w:val="00067ED8"/>
    <w:rsid w:val="000719C4"/>
    <w:rsid w:val="000725C4"/>
    <w:rsid w:val="00073059"/>
    <w:rsid w:val="00073E00"/>
    <w:rsid w:val="00075734"/>
    <w:rsid w:val="00075C82"/>
    <w:rsid w:val="000762DC"/>
    <w:rsid w:val="00076C28"/>
    <w:rsid w:val="000771A2"/>
    <w:rsid w:val="00077CC2"/>
    <w:rsid w:val="00077E5F"/>
    <w:rsid w:val="00077EC3"/>
    <w:rsid w:val="00080240"/>
    <w:rsid w:val="0008036A"/>
    <w:rsid w:val="00081457"/>
    <w:rsid w:val="000818FB"/>
    <w:rsid w:val="00081AE6"/>
    <w:rsid w:val="000820AA"/>
    <w:rsid w:val="00083442"/>
    <w:rsid w:val="0008351D"/>
    <w:rsid w:val="000855EB"/>
    <w:rsid w:val="000858DE"/>
    <w:rsid w:val="00085B52"/>
    <w:rsid w:val="000866F2"/>
    <w:rsid w:val="00086B14"/>
    <w:rsid w:val="000879BB"/>
    <w:rsid w:val="0009009F"/>
    <w:rsid w:val="00090805"/>
    <w:rsid w:val="0009091A"/>
    <w:rsid w:val="00090968"/>
    <w:rsid w:val="00090A8B"/>
    <w:rsid w:val="000913E9"/>
    <w:rsid w:val="00091557"/>
    <w:rsid w:val="000924C1"/>
    <w:rsid w:val="000924F0"/>
    <w:rsid w:val="00092D51"/>
    <w:rsid w:val="00093254"/>
    <w:rsid w:val="00093474"/>
    <w:rsid w:val="00093AD2"/>
    <w:rsid w:val="00093D83"/>
    <w:rsid w:val="000945B7"/>
    <w:rsid w:val="000946CD"/>
    <w:rsid w:val="0009510F"/>
    <w:rsid w:val="00095504"/>
    <w:rsid w:val="00095900"/>
    <w:rsid w:val="0009665F"/>
    <w:rsid w:val="00096798"/>
    <w:rsid w:val="00097390"/>
    <w:rsid w:val="00097BB2"/>
    <w:rsid w:val="000A07A7"/>
    <w:rsid w:val="000A1B7B"/>
    <w:rsid w:val="000A1C46"/>
    <w:rsid w:val="000A2031"/>
    <w:rsid w:val="000A2C92"/>
    <w:rsid w:val="000A3966"/>
    <w:rsid w:val="000A42FE"/>
    <w:rsid w:val="000A4C05"/>
    <w:rsid w:val="000A5481"/>
    <w:rsid w:val="000A56F2"/>
    <w:rsid w:val="000A5741"/>
    <w:rsid w:val="000A5A69"/>
    <w:rsid w:val="000A68E7"/>
    <w:rsid w:val="000A791E"/>
    <w:rsid w:val="000A7C98"/>
    <w:rsid w:val="000B0619"/>
    <w:rsid w:val="000B078E"/>
    <w:rsid w:val="000B0812"/>
    <w:rsid w:val="000B143A"/>
    <w:rsid w:val="000B183C"/>
    <w:rsid w:val="000B1D9E"/>
    <w:rsid w:val="000B2719"/>
    <w:rsid w:val="000B2DC3"/>
    <w:rsid w:val="000B3A8F"/>
    <w:rsid w:val="000B4729"/>
    <w:rsid w:val="000B4AB9"/>
    <w:rsid w:val="000B564A"/>
    <w:rsid w:val="000B58C3"/>
    <w:rsid w:val="000B5E2A"/>
    <w:rsid w:val="000B5E67"/>
    <w:rsid w:val="000B61E9"/>
    <w:rsid w:val="000C059D"/>
    <w:rsid w:val="000C08E3"/>
    <w:rsid w:val="000C08E4"/>
    <w:rsid w:val="000C165A"/>
    <w:rsid w:val="000C16F2"/>
    <w:rsid w:val="000C1BE1"/>
    <w:rsid w:val="000C2A29"/>
    <w:rsid w:val="000C2E19"/>
    <w:rsid w:val="000C36F8"/>
    <w:rsid w:val="000C39FA"/>
    <w:rsid w:val="000C3BEC"/>
    <w:rsid w:val="000C43BA"/>
    <w:rsid w:val="000C6775"/>
    <w:rsid w:val="000C716D"/>
    <w:rsid w:val="000C7E46"/>
    <w:rsid w:val="000D0387"/>
    <w:rsid w:val="000D0B36"/>
    <w:rsid w:val="000D0C48"/>
    <w:rsid w:val="000D0D07"/>
    <w:rsid w:val="000D0FC6"/>
    <w:rsid w:val="000D16BE"/>
    <w:rsid w:val="000D1D62"/>
    <w:rsid w:val="000D26FC"/>
    <w:rsid w:val="000D2A2D"/>
    <w:rsid w:val="000D30B3"/>
    <w:rsid w:val="000D3101"/>
    <w:rsid w:val="000D3DA1"/>
    <w:rsid w:val="000D460D"/>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2F3A"/>
    <w:rsid w:val="000E3223"/>
    <w:rsid w:val="000E348D"/>
    <w:rsid w:val="000E3D12"/>
    <w:rsid w:val="000E4CA8"/>
    <w:rsid w:val="000E606A"/>
    <w:rsid w:val="000E62F1"/>
    <w:rsid w:val="000E6F82"/>
    <w:rsid w:val="000E7A35"/>
    <w:rsid w:val="000F06D6"/>
    <w:rsid w:val="000F0DD4"/>
    <w:rsid w:val="000F0EB1"/>
    <w:rsid w:val="000F1106"/>
    <w:rsid w:val="000F15FC"/>
    <w:rsid w:val="000F1E4E"/>
    <w:rsid w:val="000F1F31"/>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1D0F"/>
    <w:rsid w:val="0010294E"/>
    <w:rsid w:val="00102C0E"/>
    <w:rsid w:val="001035DE"/>
    <w:rsid w:val="001037F7"/>
    <w:rsid w:val="00103CE5"/>
    <w:rsid w:val="00103DDA"/>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7BB"/>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C18"/>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8D1"/>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5DBB"/>
    <w:rsid w:val="001461FC"/>
    <w:rsid w:val="001466B6"/>
    <w:rsid w:val="00146BF1"/>
    <w:rsid w:val="001471DA"/>
    <w:rsid w:val="001477EA"/>
    <w:rsid w:val="00147DBF"/>
    <w:rsid w:val="00150153"/>
    <w:rsid w:val="00150790"/>
    <w:rsid w:val="00150933"/>
    <w:rsid w:val="00151C66"/>
    <w:rsid w:val="00151E23"/>
    <w:rsid w:val="0015265D"/>
    <w:rsid w:val="0015269C"/>
    <w:rsid w:val="001526E0"/>
    <w:rsid w:val="00152E68"/>
    <w:rsid w:val="001533EA"/>
    <w:rsid w:val="001536D7"/>
    <w:rsid w:val="00153F2E"/>
    <w:rsid w:val="00154F91"/>
    <w:rsid w:val="0015500B"/>
    <w:rsid w:val="001551B5"/>
    <w:rsid w:val="001557D3"/>
    <w:rsid w:val="00156A85"/>
    <w:rsid w:val="00157029"/>
    <w:rsid w:val="00157430"/>
    <w:rsid w:val="0015795B"/>
    <w:rsid w:val="00157C7B"/>
    <w:rsid w:val="00160351"/>
    <w:rsid w:val="001604E8"/>
    <w:rsid w:val="0016082E"/>
    <w:rsid w:val="00160977"/>
    <w:rsid w:val="00160A90"/>
    <w:rsid w:val="00160D75"/>
    <w:rsid w:val="00161E09"/>
    <w:rsid w:val="00162F77"/>
    <w:rsid w:val="00163508"/>
    <w:rsid w:val="00164B15"/>
    <w:rsid w:val="00164F11"/>
    <w:rsid w:val="00165181"/>
    <w:rsid w:val="001659C1"/>
    <w:rsid w:val="00165DC6"/>
    <w:rsid w:val="00166531"/>
    <w:rsid w:val="001669B8"/>
    <w:rsid w:val="00166C6D"/>
    <w:rsid w:val="00166EAF"/>
    <w:rsid w:val="0016778B"/>
    <w:rsid w:val="00167A54"/>
    <w:rsid w:val="00170B5F"/>
    <w:rsid w:val="00171554"/>
    <w:rsid w:val="00171B38"/>
    <w:rsid w:val="00171E22"/>
    <w:rsid w:val="00173A8E"/>
    <w:rsid w:val="001740AC"/>
    <w:rsid w:val="00174220"/>
    <w:rsid w:val="00175834"/>
    <w:rsid w:val="00175A74"/>
    <w:rsid w:val="00175AC8"/>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31CF"/>
    <w:rsid w:val="0018354F"/>
    <w:rsid w:val="00183671"/>
    <w:rsid w:val="00183C95"/>
    <w:rsid w:val="00184072"/>
    <w:rsid w:val="001844CF"/>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2564"/>
    <w:rsid w:val="001A35F1"/>
    <w:rsid w:val="001A37FA"/>
    <w:rsid w:val="001A3855"/>
    <w:rsid w:val="001A422E"/>
    <w:rsid w:val="001A484B"/>
    <w:rsid w:val="001A4E13"/>
    <w:rsid w:val="001A55D6"/>
    <w:rsid w:val="001A5D93"/>
    <w:rsid w:val="001A6173"/>
    <w:rsid w:val="001A6C19"/>
    <w:rsid w:val="001A6CBA"/>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6C7D"/>
    <w:rsid w:val="001B7E2C"/>
    <w:rsid w:val="001C0176"/>
    <w:rsid w:val="001C067F"/>
    <w:rsid w:val="001C0E2A"/>
    <w:rsid w:val="001C1CE5"/>
    <w:rsid w:val="001C22E7"/>
    <w:rsid w:val="001C245C"/>
    <w:rsid w:val="001C2BFD"/>
    <w:rsid w:val="001C314A"/>
    <w:rsid w:val="001C38AC"/>
    <w:rsid w:val="001C3B13"/>
    <w:rsid w:val="001C3D2A"/>
    <w:rsid w:val="001C41E2"/>
    <w:rsid w:val="001C4B35"/>
    <w:rsid w:val="001C5940"/>
    <w:rsid w:val="001C5C31"/>
    <w:rsid w:val="001C61C0"/>
    <w:rsid w:val="001C66AD"/>
    <w:rsid w:val="001C6AD9"/>
    <w:rsid w:val="001C6FB4"/>
    <w:rsid w:val="001C7245"/>
    <w:rsid w:val="001C75BC"/>
    <w:rsid w:val="001C7F7A"/>
    <w:rsid w:val="001D23DE"/>
    <w:rsid w:val="001D31FC"/>
    <w:rsid w:val="001D3866"/>
    <w:rsid w:val="001D39D8"/>
    <w:rsid w:val="001D3A66"/>
    <w:rsid w:val="001D42D7"/>
    <w:rsid w:val="001D465E"/>
    <w:rsid w:val="001D512D"/>
    <w:rsid w:val="001D51BA"/>
    <w:rsid w:val="001D5553"/>
    <w:rsid w:val="001D5F62"/>
    <w:rsid w:val="001D607B"/>
    <w:rsid w:val="001D61E1"/>
    <w:rsid w:val="001D627C"/>
    <w:rsid w:val="001D6342"/>
    <w:rsid w:val="001D6D53"/>
    <w:rsid w:val="001D72E2"/>
    <w:rsid w:val="001E048F"/>
    <w:rsid w:val="001E0961"/>
    <w:rsid w:val="001E1150"/>
    <w:rsid w:val="001E1A7E"/>
    <w:rsid w:val="001E4A46"/>
    <w:rsid w:val="001E58E2"/>
    <w:rsid w:val="001E5AB9"/>
    <w:rsid w:val="001E5C69"/>
    <w:rsid w:val="001E6138"/>
    <w:rsid w:val="001E6664"/>
    <w:rsid w:val="001E6FFA"/>
    <w:rsid w:val="001E7AED"/>
    <w:rsid w:val="001F044D"/>
    <w:rsid w:val="001F0EB9"/>
    <w:rsid w:val="001F15E4"/>
    <w:rsid w:val="001F19DF"/>
    <w:rsid w:val="001F1C05"/>
    <w:rsid w:val="001F2412"/>
    <w:rsid w:val="001F2B1E"/>
    <w:rsid w:val="001F2C1F"/>
    <w:rsid w:val="001F3147"/>
    <w:rsid w:val="001F3916"/>
    <w:rsid w:val="001F54C5"/>
    <w:rsid w:val="001F583C"/>
    <w:rsid w:val="001F622D"/>
    <w:rsid w:val="001F63A1"/>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0B48"/>
    <w:rsid w:val="002218F3"/>
    <w:rsid w:val="00221A3C"/>
    <w:rsid w:val="00221EDD"/>
    <w:rsid w:val="002220FE"/>
    <w:rsid w:val="0022218B"/>
    <w:rsid w:val="002224DB"/>
    <w:rsid w:val="00223DA7"/>
    <w:rsid w:val="00223FCB"/>
    <w:rsid w:val="0022444F"/>
    <w:rsid w:val="002244AC"/>
    <w:rsid w:val="00224CB5"/>
    <w:rsid w:val="00224EE1"/>
    <w:rsid w:val="002252C3"/>
    <w:rsid w:val="002252C6"/>
    <w:rsid w:val="002255DA"/>
    <w:rsid w:val="00225C54"/>
    <w:rsid w:val="002262DC"/>
    <w:rsid w:val="002270E0"/>
    <w:rsid w:val="002271A8"/>
    <w:rsid w:val="00227741"/>
    <w:rsid w:val="002278D2"/>
    <w:rsid w:val="002304FB"/>
    <w:rsid w:val="00230765"/>
    <w:rsid w:val="002308F2"/>
    <w:rsid w:val="00230CDD"/>
    <w:rsid w:val="00231707"/>
    <w:rsid w:val="002319E4"/>
    <w:rsid w:val="00231CDD"/>
    <w:rsid w:val="00232622"/>
    <w:rsid w:val="00232785"/>
    <w:rsid w:val="002327A1"/>
    <w:rsid w:val="002331AC"/>
    <w:rsid w:val="002336CD"/>
    <w:rsid w:val="00233AA0"/>
    <w:rsid w:val="00234697"/>
    <w:rsid w:val="002352E9"/>
    <w:rsid w:val="00235632"/>
    <w:rsid w:val="00235872"/>
    <w:rsid w:val="0023734B"/>
    <w:rsid w:val="002406F5"/>
    <w:rsid w:val="002408C6"/>
    <w:rsid w:val="002409BD"/>
    <w:rsid w:val="00240DD3"/>
    <w:rsid w:val="00241559"/>
    <w:rsid w:val="00241EE4"/>
    <w:rsid w:val="00242443"/>
    <w:rsid w:val="00243327"/>
    <w:rsid w:val="002435B3"/>
    <w:rsid w:val="00243E7C"/>
    <w:rsid w:val="002458EB"/>
    <w:rsid w:val="00246024"/>
    <w:rsid w:val="00247A3E"/>
    <w:rsid w:val="002500C8"/>
    <w:rsid w:val="0025024C"/>
    <w:rsid w:val="002506AA"/>
    <w:rsid w:val="0025094E"/>
    <w:rsid w:val="0025131F"/>
    <w:rsid w:val="002520A4"/>
    <w:rsid w:val="00252C5A"/>
    <w:rsid w:val="00252D99"/>
    <w:rsid w:val="002533C8"/>
    <w:rsid w:val="00253C50"/>
    <w:rsid w:val="0025429B"/>
    <w:rsid w:val="002543D3"/>
    <w:rsid w:val="002545A3"/>
    <w:rsid w:val="002560BB"/>
    <w:rsid w:val="00256492"/>
    <w:rsid w:val="00256EDF"/>
    <w:rsid w:val="00257543"/>
    <w:rsid w:val="0026044A"/>
    <w:rsid w:val="002609BD"/>
    <w:rsid w:val="00260CE9"/>
    <w:rsid w:val="002617E7"/>
    <w:rsid w:val="002619EA"/>
    <w:rsid w:val="0026200A"/>
    <w:rsid w:val="0026227A"/>
    <w:rsid w:val="00262465"/>
    <w:rsid w:val="00262704"/>
    <w:rsid w:val="00263F1B"/>
    <w:rsid w:val="00264151"/>
    <w:rsid w:val="00264228"/>
    <w:rsid w:val="00264334"/>
    <w:rsid w:val="0026473E"/>
    <w:rsid w:val="00264E64"/>
    <w:rsid w:val="00265235"/>
    <w:rsid w:val="00266214"/>
    <w:rsid w:val="0026640E"/>
    <w:rsid w:val="00266DC5"/>
    <w:rsid w:val="00267C83"/>
    <w:rsid w:val="002713D5"/>
    <w:rsid w:val="0027144F"/>
    <w:rsid w:val="00271F3A"/>
    <w:rsid w:val="00273278"/>
    <w:rsid w:val="002737F4"/>
    <w:rsid w:val="00273DBF"/>
    <w:rsid w:val="002740B3"/>
    <w:rsid w:val="002745F7"/>
    <w:rsid w:val="00276414"/>
    <w:rsid w:val="0027645F"/>
    <w:rsid w:val="002769CB"/>
    <w:rsid w:val="00276BFA"/>
    <w:rsid w:val="00277490"/>
    <w:rsid w:val="00277B32"/>
    <w:rsid w:val="00277C5F"/>
    <w:rsid w:val="00280166"/>
    <w:rsid w:val="002805F5"/>
    <w:rsid w:val="00280751"/>
    <w:rsid w:val="0028077B"/>
    <w:rsid w:val="00280AAD"/>
    <w:rsid w:val="00280B37"/>
    <w:rsid w:val="00280E0E"/>
    <w:rsid w:val="00281C6B"/>
    <w:rsid w:val="002822FA"/>
    <w:rsid w:val="0028280A"/>
    <w:rsid w:val="00282C9F"/>
    <w:rsid w:val="00283D36"/>
    <w:rsid w:val="0028449C"/>
    <w:rsid w:val="002859D7"/>
    <w:rsid w:val="00285AE4"/>
    <w:rsid w:val="00285CEE"/>
    <w:rsid w:val="0028698B"/>
    <w:rsid w:val="00286ACD"/>
    <w:rsid w:val="00287838"/>
    <w:rsid w:val="00287E87"/>
    <w:rsid w:val="0029042D"/>
    <w:rsid w:val="0029043D"/>
    <w:rsid w:val="002907B5"/>
    <w:rsid w:val="00292ABF"/>
    <w:rsid w:val="00292B74"/>
    <w:rsid w:val="00292EB7"/>
    <w:rsid w:val="00293506"/>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0D47"/>
    <w:rsid w:val="002A18D8"/>
    <w:rsid w:val="002A1D4E"/>
    <w:rsid w:val="002A1E1B"/>
    <w:rsid w:val="002A234B"/>
    <w:rsid w:val="002A2429"/>
    <w:rsid w:val="002A2869"/>
    <w:rsid w:val="002A503A"/>
    <w:rsid w:val="002A5055"/>
    <w:rsid w:val="002A56AB"/>
    <w:rsid w:val="002A687C"/>
    <w:rsid w:val="002A7389"/>
    <w:rsid w:val="002B02DC"/>
    <w:rsid w:val="002B04EA"/>
    <w:rsid w:val="002B1493"/>
    <w:rsid w:val="002B1AC5"/>
    <w:rsid w:val="002B1CEF"/>
    <w:rsid w:val="002B24D6"/>
    <w:rsid w:val="002B2763"/>
    <w:rsid w:val="002B281D"/>
    <w:rsid w:val="002B331A"/>
    <w:rsid w:val="002B4852"/>
    <w:rsid w:val="002B4ACF"/>
    <w:rsid w:val="002B506D"/>
    <w:rsid w:val="002B50AC"/>
    <w:rsid w:val="002B54EA"/>
    <w:rsid w:val="002B5FB5"/>
    <w:rsid w:val="002B645F"/>
    <w:rsid w:val="002B6C4B"/>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4CD8"/>
    <w:rsid w:val="002D50E6"/>
    <w:rsid w:val="002D574E"/>
    <w:rsid w:val="002D57A5"/>
    <w:rsid w:val="002D5A23"/>
    <w:rsid w:val="002D5E85"/>
    <w:rsid w:val="002D5EFD"/>
    <w:rsid w:val="002D60A2"/>
    <w:rsid w:val="002D6CB2"/>
    <w:rsid w:val="002D7637"/>
    <w:rsid w:val="002E17F2"/>
    <w:rsid w:val="002E1966"/>
    <w:rsid w:val="002E2047"/>
    <w:rsid w:val="002E3BC0"/>
    <w:rsid w:val="002E3EEC"/>
    <w:rsid w:val="002E408D"/>
    <w:rsid w:val="002E485C"/>
    <w:rsid w:val="002E4AD9"/>
    <w:rsid w:val="002E5611"/>
    <w:rsid w:val="002E5836"/>
    <w:rsid w:val="002E6B1E"/>
    <w:rsid w:val="002E6B65"/>
    <w:rsid w:val="002E6C70"/>
    <w:rsid w:val="002E7A60"/>
    <w:rsid w:val="002E7CAE"/>
    <w:rsid w:val="002E7F8A"/>
    <w:rsid w:val="002E7FFC"/>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B89"/>
    <w:rsid w:val="002F4DBE"/>
    <w:rsid w:val="002F6540"/>
    <w:rsid w:val="002F69E8"/>
    <w:rsid w:val="002F73CB"/>
    <w:rsid w:val="00300784"/>
    <w:rsid w:val="003010A5"/>
    <w:rsid w:val="00301747"/>
    <w:rsid w:val="003017C3"/>
    <w:rsid w:val="003019C2"/>
    <w:rsid w:val="00301C38"/>
    <w:rsid w:val="00301CB4"/>
    <w:rsid w:val="00301CE6"/>
    <w:rsid w:val="003023AF"/>
    <w:rsid w:val="003023BE"/>
    <w:rsid w:val="0030256B"/>
    <w:rsid w:val="003039B6"/>
    <w:rsid w:val="003039CF"/>
    <w:rsid w:val="00303A0A"/>
    <w:rsid w:val="00304CC2"/>
    <w:rsid w:val="00304F99"/>
    <w:rsid w:val="0030501F"/>
    <w:rsid w:val="00305DC7"/>
    <w:rsid w:val="00305F6F"/>
    <w:rsid w:val="00306A53"/>
    <w:rsid w:val="00307220"/>
    <w:rsid w:val="00307BA1"/>
    <w:rsid w:val="00307C15"/>
    <w:rsid w:val="00307FB4"/>
    <w:rsid w:val="003101B7"/>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6ADD"/>
    <w:rsid w:val="00317086"/>
    <w:rsid w:val="003173B5"/>
    <w:rsid w:val="00317A40"/>
    <w:rsid w:val="00317A53"/>
    <w:rsid w:val="00320205"/>
    <w:rsid w:val="003203ED"/>
    <w:rsid w:val="00320E73"/>
    <w:rsid w:val="00320FBA"/>
    <w:rsid w:val="003213A5"/>
    <w:rsid w:val="003213E7"/>
    <w:rsid w:val="00322A41"/>
    <w:rsid w:val="00322C9F"/>
    <w:rsid w:val="00322F42"/>
    <w:rsid w:val="00323978"/>
    <w:rsid w:val="00324726"/>
    <w:rsid w:val="00324D23"/>
    <w:rsid w:val="0032529A"/>
    <w:rsid w:val="003254A6"/>
    <w:rsid w:val="003255E6"/>
    <w:rsid w:val="00326F28"/>
    <w:rsid w:val="0032758B"/>
    <w:rsid w:val="003278A2"/>
    <w:rsid w:val="00327DE5"/>
    <w:rsid w:val="00330BC4"/>
    <w:rsid w:val="00331368"/>
    <w:rsid w:val="00331662"/>
    <w:rsid w:val="00331751"/>
    <w:rsid w:val="00331EA1"/>
    <w:rsid w:val="0033219D"/>
    <w:rsid w:val="0033276A"/>
    <w:rsid w:val="0033290B"/>
    <w:rsid w:val="00332AB4"/>
    <w:rsid w:val="00332DCD"/>
    <w:rsid w:val="003333E9"/>
    <w:rsid w:val="00334264"/>
    <w:rsid w:val="00334579"/>
    <w:rsid w:val="003345B4"/>
    <w:rsid w:val="00334A5B"/>
    <w:rsid w:val="003350A9"/>
    <w:rsid w:val="00335858"/>
    <w:rsid w:val="00336106"/>
    <w:rsid w:val="00336BDA"/>
    <w:rsid w:val="00336E1A"/>
    <w:rsid w:val="00337A01"/>
    <w:rsid w:val="00337A4C"/>
    <w:rsid w:val="00340491"/>
    <w:rsid w:val="00340B28"/>
    <w:rsid w:val="00340DBE"/>
    <w:rsid w:val="003410F2"/>
    <w:rsid w:val="0034115E"/>
    <w:rsid w:val="00341479"/>
    <w:rsid w:val="00341BFB"/>
    <w:rsid w:val="003421AD"/>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3517"/>
    <w:rsid w:val="0035420F"/>
    <w:rsid w:val="0035446A"/>
    <w:rsid w:val="0035491B"/>
    <w:rsid w:val="00355B30"/>
    <w:rsid w:val="0035639E"/>
    <w:rsid w:val="00357380"/>
    <w:rsid w:val="00357F49"/>
    <w:rsid w:val="003602D9"/>
    <w:rsid w:val="003604CE"/>
    <w:rsid w:val="00360AC8"/>
    <w:rsid w:val="00360CE9"/>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843"/>
    <w:rsid w:val="00372E66"/>
    <w:rsid w:val="00373002"/>
    <w:rsid w:val="003736A5"/>
    <w:rsid w:val="003738C8"/>
    <w:rsid w:val="00373AEE"/>
    <w:rsid w:val="003742AC"/>
    <w:rsid w:val="003742F5"/>
    <w:rsid w:val="00374E5C"/>
    <w:rsid w:val="003752E0"/>
    <w:rsid w:val="003770E5"/>
    <w:rsid w:val="00377294"/>
    <w:rsid w:val="003772EA"/>
    <w:rsid w:val="00377CE1"/>
    <w:rsid w:val="00380921"/>
    <w:rsid w:val="003825C4"/>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0644"/>
    <w:rsid w:val="00392803"/>
    <w:rsid w:val="00393204"/>
    <w:rsid w:val="003935FA"/>
    <w:rsid w:val="003939FF"/>
    <w:rsid w:val="00393D01"/>
    <w:rsid w:val="00396231"/>
    <w:rsid w:val="003962E7"/>
    <w:rsid w:val="00396811"/>
    <w:rsid w:val="003969AC"/>
    <w:rsid w:val="0039747D"/>
    <w:rsid w:val="00397DBC"/>
    <w:rsid w:val="003A0A36"/>
    <w:rsid w:val="003A0A41"/>
    <w:rsid w:val="003A12CA"/>
    <w:rsid w:val="003A1CB8"/>
    <w:rsid w:val="003A2223"/>
    <w:rsid w:val="003A2A0F"/>
    <w:rsid w:val="003A2E2D"/>
    <w:rsid w:val="003A32B7"/>
    <w:rsid w:val="003A3D4C"/>
    <w:rsid w:val="003A45A1"/>
    <w:rsid w:val="003A46AA"/>
    <w:rsid w:val="003A49F1"/>
    <w:rsid w:val="003A4AFF"/>
    <w:rsid w:val="003A4D35"/>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5F9"/>
    <w:rsid w:val="003B460B"/>
    <w:rsid w:val="003B48FF"/>
    <w:rsid w:val="003B5281"/>
    <w:rsid w:val="003B62B2"/>
    <w:rsid w:val="003B7FE5"/>
    <w:rsid w:val="003C0393"/>
    <w:rsid w:val="003C05DA"/>
    <w:rsid w:val="003C07CA"/>
    <w:rsid w:val="003C0A8F"/>
    <w:rsid w:val="003C1044"/>
    <w:rsid w:val="003C11C8"/>
    <w:rsid w:val="003C23FC"/>
    <w:rsid w:val="003C2702"/>
    <w:rsid w:val="003C2DC3"/>
    <w:rsid w:val="003C352A"/>
    <w:rsid w:val="003C3D72"/>
    <w:rsid w:val="003C4E30"/>
    <w:rsid w:val="003C4F3F"/>
    <w:rsid w:val="003C55A3"/>
    <w:rsid w:val="003C55B5"/>
    <w:rsid w:val="003C6688"/>
    <w:rsid w:val="003C6812"/>
    <w:rsid w:val="003C6BAA"/>
    <w:rsid w:val="003C6D22"/>
    <w:rsid w:val="003C77FD"/>
    <w:rsid w:val="003C7806"/>
    <w:rsid w:val="003C7FAE"/>
    <w:rsid w:val="003D0704"/>
    <w:rsid w:val="003D07D6"/>
    <w:rsid w:val="003D109F"/>
    <w:rsid w:val="003D167B"/>
    <w:rsid w:val="003D1753"/>
    <w:rsid w:val="003D1C1C"/>
    <w:rsid w:val="003D1C76"/>
    <w:rsid w:val="003D228B"/>
    <w:rsid w:val="003D2478"/>
    <w:rsid w:val="003D2502"/>
    <w:rsid w:val="003D33A4"/>
    <w:rsid w:val="003D3BA0"/>
    <w:rsid w:val="003D3C45"/>
    <w:rsid w:val="003D417A"/>
    <w:rsid w:val="003D4793"/>
    <w:rsid w:val="003D5B1F"/>
    <w:rsid w:val="003D6290"/>
    <w:rsid w:val="003D62EE"/>
    <w:rsid w:val="003D6F6C"/>
    <w:rsid w:val="003D72F2"/>
    <w:rsid w:val="003D78A7"/>
    <w:rsid w:val="003D7AC1"/>
    <w:rsid w:val="003E13C0"/>
    <w:rsid w:val="003E15FA"/>
    <w:rsid w:val="003E2AA9"/>
    <w:rsid w:val="003E2CFE"/>
    <w:rsid w:val="003E42D0"/>
    <w:rsid w:val="003E4895"/>
    <w:rsid w:val="003E4E33"/>
    <w:rsid w:val="003E4EC2"/>
    <w:rsid w:val="003E517A"/>
    <w:rsid w:val="003E55E4"/>
    <w:rsid w:val="003E59A3"/>
    <w:rsid w:val="003E6292"/>
    <w:rsid w:val="003E7018"/>
    <w:rsid w:val="003E74E3"/>
    <w:rsid w:val="003E78AE"/>
    <w:rsid w:val="003F02C1"/>
    <w:rsid w:val="003F05C7"/>
    <w:rsid w:val="003F2754"/>
    <w:rsid w:val="003F2CD4"/>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C90"/>
    <w:rsid w:val="0040258D"/>
    <w:rsid w:val="00402E2B"/>
    <w:rsid w:val="0040305F"/>
    <w:rsid w:val="00403252"/>
    <w:rsid w:val="004033B0"/>
    <w:rsid w:val="00403528"/>
    <w:rsid w:val="004046F8"/>
    <w:rsid w:val="0040512B"/>
    <w:rsid w:val="00405CA5"/>
    <w:rsid w:val="00406264"/>
    <w:rsid w:val="0040672C"/>
    <w:rsid w:val="0040683C"/>
    <w:rsid w:val="00406BB2"/>
    <w:rsid w:val="004078FD"/>
    <w:rsid w:val="00407CD3"/>
    <w:rsid w:val="00410134"/>
    <w:rsid w:val="00410B72"/>
    <w:rsid w:val="00410F18"/>
    <w:rsid w:val="00411033"/>
    <w:rsid w:val="00411149"/>
    <w:rsid w:val="0041174A"/>
    <w:rsid w:val="004118EE"/>
    <w:rsid w:val="0041263E"/>
    <w:rsid w:val="00412C3C"/>
    <w:rsid w:val="00412CAF"/>
    <w:rsid w:val="00413AAC"/>
    <w:rsid w:val="00414789"/>
    <w:rsid w:val="00414D0C"/>
    <w:rsid w:val="00414F7D"/>
    <w:rsid w:val="00416D62"/>
    <w:rsid w:val="00417C14"/>
    <w:rsid w:val="00417DC2"/>
    <w:rsid w:val="00420016"/>
    <w:rsid w:val="0042015A"/>
    <w:rsid w:val="00420792"/>
    <w:rsid w:val="00420C39"/>
    <w:rsid w:val="00421105"/>
    <w:rsid w:val="004214F1"/>
    <w:rsid w:val="0042244A"/>
    <w:rsid w:val="00423F03"/>
    <w:rsid w:val="00424149"/>
    <w:rsid w:val="004242F4"/>
    <w:rsid w:val="00424707"/>
    <w:rsid w:val="00424813"/>
    <w:rsid w:val="00425506"/>
    <w:rsid w:val="00425E48"/>
    <w:rsid w:val="00426020"/>
    <w:rsid w:val="004271B5"/>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D28"/>
    <w:rsid w:val="00462138"/>
    <w:rsid w:val="004621B5"/>
    <w:rsid w:val="00462CBA"/>
    <w:rsid w:val="00464A31"/>
    <w:rsid w:val="0046526C"/>
    <w:rsid w:val="0046566E"/>
    <w:rsid w:val="00465830"/>
    <w:rsid w:val="00465CA7"/>
    <w:rsid w:val="004662D7"/>
    <w:rsid w:val="004664FC"/>
    <w:rsid w:val="004669E2"/>
    <w:rsid w:val="00467D88"/>
    <w:rsid w:val="00467E80"/>
    <w:rsid w:val="0047022F"/>
    <w:rsid w:val="0047050E"/>
    <w:rsid w:val="00470575"/>
    <w:rsid w:val="0047083B"/>
    <w:rsid w:val="00470C31"/>
    <w:rsid w:val="00470DEA"/>
    <w:rsid w:val="0047109F"/>
    <w:rsid w:val="0047203D"/>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1E21"/>
    <w:rsid w:val="004821FF"/>
    <w:rsid w:val="0048332B"/>
    <w:rsid w:val="00485C6C"/>
    <w:rsid w:val="00486343"/>
    <w:rsid w:val="00486E38"/>
    <w:rsid w:val="00486F1B"/>
    <w:rsid w:val="004872A4"/>
    <w:rsid w:val="00487960"/>
    <w:rsid w:val="004901B3"/>
    <w:rsid w:val="00490336"/>
    <w:rsid w:val="00490D90"/>
    <w:rsid w:val="0049196D"/>
    <w:rsid w:val="00491C1E"/>
    <w:rsid w:val="004924C5"/>
    <w:rsid w:val="00492BC5"/>
    <w:rsid w:val="00492FC1"/>
    <w:rsid w:val="00493D62"/>
    <w:rsid w:val="00494A7C"/>
    <w:rsid w:val="004952F5"/>
    <w:rsid w:val="00495623"/>
    <w:rsid w:val="004964F1"/>
    <w:rsid w:val="004971EA"/>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741E"/>
    <w:rsid w:val="004A7AA5"/>
    <w:rsid w:val="004B11A0"/>
    <w:rsid w:val="004B1E88"/>
    <w:rsid w:val="004B1EF3"/>
    <w:rsid w:val="004B295D"/>
    <w:rsid w:val="004B2A60"/>
    <w:rsid w:val="004B4744"/>
    <w:rsid w:val="004B4966"/>
    <w:rsid w:val="004B4E6E"/>
    <w:rsid w:val="004B5061"/>
    <w:rsid w:val="004B507C"/>
    <w:rsid w:val="004B569E"/>
    <w:rsid w:val="004B6A25"/>
    <w:rsid w:val="004B6CD0"/>
    <w:rsid w:val="004B7327"/>
    <w:rsid w:val="004B7371"/>
    <w:rsid w:val="004B748A"/>
    <w:rsid w:val="004B7C0C"/>
    <w:rsid w:val="004C1964"/>
    <w:rsid w:val="004C26A1"/>
    <w:rsid w:val="004C2DB9"/>
    <w:rsid w:val="004C3898"/>
    <w:rsid w:val="004C38B2"/>
    <w:rsid w:val="004C3C6B"/>
    <w:rsid w:val="004C3DDB"/>
    <w:rsid w:val="004C3FA0"/>
    <w:rsid w:val="004C427A"/>
    <w:rsid w:val="004C4CC0"/>
    <w:rsid w:val="004C4E7A"/>
    <w:rsid w:val="004C4FA5"/>
    <w:rsid w:val="004C5097"/>
    <w:rsid w:val="004C5270"/>
    <w:rsid w:val="004C551D"/>
    <w:rsid w:val="004C5C67"/>
    <w:rsid w:val="004C5ECF"/>
    <w:rsid w:val="004C604D"/>
    <w:rsid w:val="004C6429"/>
    <w:rsid w:val="004C7168"/>
    <w:rsid w:val="004C7DBF"/>
    <w:rsid w:val="004D03EC"/>
    <w:rsid w:val="004D0827"/>
    <w:rsid w:val="004D0A90"/>
    <w:rsid w:val="004D0D5F"/>
    <w:rsid w:val="004D124E"/>
    <w:rsid w:val="004D1471"/>
    <w:rsid w:val="004D17D9"/>
    <w:rsid w:val="004D1A45"/>
    <w:rsid w:val="004D1FD9"/>
    <w:rsid w:val="004D2278"/>
    <w:rsid w:val="004D24CD"/>
    <w:rsid w:val="004D313B"/>
    <w:rsid w:val="004D36B1"/>
    <w:rsid w:val="004D3826"/>
    <w:rsid w:val="004D3958"/>
    <w:rsid w:val="004D44EA"/>
    <w:rsid w:val="004D4568"/>
    <w:rsid w:val="004D5624"/>
    <w:rsid w:val="004D743B"/>
    <w:rsid w:val="004D7AFD"/>
    <w:rsid w:val="004D7C30"/>
    <w:rsid w:val="004D7E97"/>
    <w:rsid w:val="004D7EBD"/>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1A5"/>
    <w:rsid w:val="004E6465"/>
    <w:rsid w:val="004E6DFA"/>
    <w:rsid w:val="004E7027"/>
    <w:rsid w:val="004E76F4"/>
    <w:rsid w:val="004E77AF"/>
    <w:rsid w:val="004F0022"/>
    <w:rsid w:val="004F0893"/>
    <w:rsid w:val="004F0B4E"/>
    <w:rsid w:val="004F0B6C"/>
    <w:rsid w:val="004F155E"/>
    <w:rsid w:val="004F1A90"/>
    <w:rsid w:val="004F2078"/>
    <w:rsid w:val="004F2A19"/>
    <w:rsid w:val="004F2B6A"/>
    <w:rsid w:val="004F3E48"/>
    <w:rsid w:val="004F3FE5"/>
    <w:rsid w:val="004F40AB"/>
    <w:rsid w:val="004F483C"/>
    <w:rsid w:val="004F4DA3"/>
    <w:rsid w:val="004F5857"/>
    <w:rsid w:val="004F593C"/>
    <w:rsid w:val="004F64CF"/>
    <w:rsid w:val="004F73A5"/>
    <w:rsid w:val="004F75C1"/>
    <w:rsid w:val="004F7958"/>
    <w:rsid w:val="004F7F18"/>
    <w:rsid w:val="00500817"/>
    <w:rsid w:val="00500CE5"/>
    <w:rsid w:val="00501A08"/>
    <w:rsid w:val="00501B78"/>
    <w:rsid w:val="00501ECD"/>
    <w:rsid w:val="0050293C"/>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EBF"/>
    <w:rsid w:val="005153A7"/>
    <w:rsid w:val="0051545A"/>
    <w:rsid w:val="00515DA8"/>
    <w:rsid w:val="005178D8"/>
    <w:rsid w:val="00517C97"/>
    <w:rsid w:val="005206C8"/>
    <w:rsid w:val="00521117"/>
    <w:rsid w:val="005215FB"/>
    <w:rsid w:val="005219CF"/>
    <w:rsid w:val="00521B0D"/>
    <w:rsid w:val="00521CF0"/>
    <w:rsid w:val="00521FE6"/>
    <w:rsid w:val="0052217F"/>
    <w:rsid w:val="005224A1"/>
    <w:rsid w:val="00522ACB"/>
    <w:rsid w:val="00523818"/>
    <w:rsid w:val="00524805"/>
    <w:rsid w:val="00524ACB"/>
    <w:rsid w:val="00524EE8"/>
    <w:rsid w:val="005255BE"/>
    <w:rsid w:val="00525E58"/>
    <w:rsid w:val="00526931"/>
    <w:rsid w:val="0052778A"/>
    <w:rsid w:val="0052784D"/>
    <w:rsid w:val="005305C2"/>
    <w:rsid w:val="0053061C"/>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47B4"/>
    <w:rsid w:val="00554E19"/>
    <w:rsid w:val="00554ED9"/>
    <w:rsid w:val="005552B9"/>
    <w:rsid w:val="005554EB"/>
    <w:rsid w:val="00555D2C"/>
    <w:rsid w:val="005566E5"/>
    <w:rsid w:val="00556F31"/>
    <w:rsid w:val="00557B12"/>
    <w:rsid w:val="00557DF6"/>
    <w:rsid w:val="00560216"/>
    <w:rsid w:val="00560D9D"/>
    <w:rsid w:val="0056121F"/>
    <w:rsid w:val="00561D10"/>
    <w:rsid w:val="00561F48"/>
    <w:rsid w:val="00561FAF"/>
    <w:rsid w:val="00563367"/>
    <w:rsid w:val="005638C6"/>
    <w:rsid w:val="00563D34"/>
    <w:rsid w:val="00564153"/>
    <w:rsid w:val="005642C3"/>
    <w:rsid w:val="00564C68"/>
    <w:rsid w:val="005652E1"/>
    <w:rsid w:val="0056561A"/>
    <w:rsid w:val="0056570D"/>
    <w:rsid w:val="0056577F"/>
    <w:rsid w:val="005660F3"/>
    <w:rsid w:val="0056617C"/>
    <w:rsid w:val="005663BF"/>
    <w:rsid w:val="00566E36"/>
    <w:rsid w:val="00566FDC"/>
    <w:rsid w:val="005677F1"/>
    <w:rsid w:val="00567D72"/>
    <w:rsid w:val="005718D8"/>
    <w:rsid w:val="00572505"/>
    <w:rsid w:val="00572866"/>
    <w:rsid w:val="00573701"/>
    <w:rsid w:val="00573951"/>
    <w:rsid w:val="00574930"/>
    <w:rsid w:val="00576E35"/>
    <w:rsid w:val="0057734D"/>
    <w:rsid w:val="005804AC"/>
    <w:rsid w:val="0058095F"/>
    <w:rsid w:val="00580AF6"/>
    <w:rsid w:val="00580E0E"/>
    <w:rsid w:val="005810C2"/>
    <w:rsid w:val="00581B95"/>
    <w:rsid w:val="00582099"/>
    <w:rsid w:val="00582809"/>
    <w:rsid w:val="005831C2"/>
    <w:rsid w:val="0058369C"/>
    <w:rsid w:val="00583DEF"/>
    <w:rsid w:val="00583F06"/>
    <w:rsid w:val="005845ED"/>
    <w:rsid w:val="00585106"/>
    <w:rsid w:val="00585E3C"/>
    <w:rsid w:val="00586112"/>
    <w:rsid w:val="005868CE"/>
    <w:rsid w:val="00586BB4"/>
    <w:rsid w:val="005870C0"/>
    <w:rsid w:val="005872B7"/>
    <w:rsid w:val="0058797A"/>
    <w:rsid w:val="0058798C"/>
    <w:rsid w:val="00587AE8"/>
    <w:rsid w:val="00587FA4"/>
    <w:rsid w:val="005900FA"/>
    <w:rsid w:val="00590310"/>
    <w:rsid w:val="00590957"/>
    <w:rsid w:val="00590DD3"/>
    <w:rsid w:val="00593416"/>
    <w:rsid w:val="005935A4"/>
    <w:rsid w:val="00594679"/>
    <w:rsid w:val="005946CC"/>
    <w:rsid w:val="005948C2"/>
    <w:rsid w:val="00594A9B"/>
    <w:rsid w:val="005951DC"/>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257F"/>
    <w:rsid w:val="005B294F"/>
    <w:rsid w:val="005B35D7"/>
    <w:rsid w:val="005B392A"/>
    <w:rsid w:val="005B3AA3"/>
    <w:rsid w:val="005B411D"/>
    <w:rsid w:val="005B4309"/>
    <w:rsid w:val="005B4D9F"/>
    <w:rsid w:val="005B509D"/>
    <w:rsid w:val="005B5851"/>
    <w:rsid w:val="005B591A"/>
    <w:rsid w:val="005B5D60"/>
    <w:rsid w:val="005B6257"/>
    <w:rsid w:val="005B68D4"/>
    <w:rsid w:val="005B6F83"/>
    <w:rsid w:val="005B7AEB"/>
    <w:rsid w:val="005B7FDC"/>
    <w:rsid w:val="005C0921"/>
    <w:rsid w:val="005C1905"/>
    <w:rsid w:val="005C20B7"/>
    <w:rsid w:val="005C3FDD"/>
    <w:rsid w:val="005C565E"/>
    <w:rsid w:val="005C5889"/>
    <w:rsid w:val="005C6136"/>
    <w:rsid w:val="005C62C3"/>
    <w:rsid w:val="005C6C19"/>
    <w:rsid w:val="005C6C73"/>
    <w:rsid w:val="005C6D80"/>
    <w:rsid w:val="005C71C9"/>
    <w:rsid w:val="005C74FB"/>
    <w:rsid w:val="005D090E"/>
    <w:rsid w:val="005D1049"/>
    <w:rsid w:val="005D1153"/>
    <w:rsid w:val="005D1602"/>
    <w:rsid w:val="005D1B59"/>
    <w:rsid w:val="005D1DD7"/>
    <w:rsid w:val="005D2DDE"/>
    <w:rsid w:val="005D369E"/>
    <w:rsid w:val="005D6148"/>
    <w:rsid w:val="005D784F"/>
    <w:rsid w:val="005E00B0"/>
    <w:rsid w:val="005E0163"/>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5AF"/>
    <w:rsid w:val="005E66B6"/>
    <w:rsid w:val="005E6E01"/>
    <w:rsid w:val="005E6ECF"/>
    <w:rsid w:val="005E7ADE"/>
    <w:rsid w:val="005E7B20"/>
    <w:rsid w:val="005E7C66"/>
    <w:rsid w:val="005F0BF0"/>
    <w:rsid w:val="005F1506"/>
    <w:rsid w:val="005F1F7C"/>
    <w:rsid w:val="005F2CB1"/>
    <w:rsid w:val="005F3025"/>
    <w:rsid w:val="005F3579"/>
    <w:rsid w:val="005F357E"/>
    <w:rsid w:val="005F360F"/>
    <w:rsid w:val="005F3C9B"/>
    <w:rsid w:val="005F5643"/>
    <w:rsid w:val="005F5D47"/>
    <w:rsid w:val="005F5D59"/>
    <w:rsid w:val="005F618C"/>
    <w:rsid w:val="005F6B0C"/>
    <w:rsid w:val="005F70BD"/>
    <w:rsid w:val="0060283C"/>
    <w:rsid w:val="00604F14"/>
    <w:rsid w:val="00605868"/>
    <w:rsid w:val="00605BC9"/>
    <w:rsid w:val="00606D18"/>
    <w:rsid w:val="00607D11"/>
    <w:rsid w:val="00610507"/>
    <w:rsid w:val="0061190A"/>
    <w:rsid w:val="00611B83"/>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89A"/>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27C82"/>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9F"/>
    <w:rsid w:val="00634ACC"/>
    <w:rsid w:val="00635E20"/>
    <w:rsid w:val="0063603C"/>
    <w:rsid w:val="00636398"/>
    <w:rsid w:val="006363B9"/>
    <w:rsid w:val="006368D3"/>
    <w:rsid w:val="00636C20"/>
    <w:rsid w:val="00636F71"/>
    <w:rsid w:val="006377B5"/>
    <w:rsid w:val="006377EC"/>
    <w:rsid w:val="00640129"/>
    <w:rsid w:val="0064151F"/>
    <w:rsid w:val="00641533"/>
    <w:rsid w:val="00641681"/>
    <w:rsid w:val="0064208D"/>
    <w:rsid w:val="006425B3"/>
    <w:rsid w:val="00643097"/>
    <w:rsid w:val="00643475"/>
    <w:rsid w:val="0064396A"/>
    <w:rsid w:val="00644F39"/>
    <w:rsid w:val="00645799"/>
    <w:rsid w:val="00645CF3"/>
    <w:rsid w:val="0064624E"/>
    <w:rsid w:val="0064717B"/>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A92"/>
    <w:rsid w:val="00656DDE"/>
    <w:rsid w:val="006571B1"/>
    <w:rsid w:val="0065749E"/>
    <w:rsid w:val="006577F1"/>
    <w:rsid w:val="00657FC8"/>
    <w:rsid w:val="0066011D"/>
    <w:rsid w:val="006607C0"/>
    <w:rsid w:val="006613A6"/>
    <w:rsid w:val="0066141F"/>
    <w:rsid w:val="006627A2"/>
    <w:rsid w:val="00662F69"/>
    <w:rsid w:val="006634E6"/>
    <w:rsid w:val="00663BB6"/>
    <w:rsid w:val="006643C5"/>
    <w:rsid w:val="006645DA"/>
    <w:rsid w:val="00664D24"/>
    <w:rsid w:val="006655EE"/>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41F2"/>
    <w:rsid w:val="00674CC3"/>
    <w:rsid w:val="00674F86"/>
    <w:rsid w:val="006759BE"/>
    <w:rsid w:val="00675B49"/>
    <w:rsid w:val="00675C72"/>
    <w:rsid w:val="006766B4"/>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116"/>
    <w:rsid w:val="00682C70"/>
    <w:rsid w:val="00683D8A"/>
    <w:rsid w:val="00683ECE"/>
    <w:rsid w:val="0068581F"/>
    <w:rsid w:val="00687290"/>
    <w:rsid w:val="00690BE6"/>
    <w:rsid w:val="00690D4D"/>
    <w:rsid w:val="0069138A"/>
    <w:rsid w:val="006914C4"/>
    <w:rsid w:val="0069176C"/>
    <w:rsid w:val="0069259B"/>
    <w:rsid w:val="006933B1"/>
    <w:rsid w:val="00694A35"/>
    <w:rsid w:val="00694D15"/>
    <w:rsid w:val="006953A7"/>
    <w:rsid w:val="00695FC2"/>
    <w:rsid w:val="00696473"/>
    <w:rsid w:val="00696949"/>
    <w:rsid w:val="00696ABD"/>
    <w:rsid w:val="00696BDA"/>
    <w:rsid w:val="00697052"/>
    <w:rsid w:val="00697FE4"/>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103F"/>
    <w:rsid w:val="006C28A1"/>
    <w:rsid w:val="006C29DF"/>
    <w:rsid w:val="006C2A50"/>
    <w:rsid w:val="006C398B"/>
    <w:rsid w:val="006C3ABD"/>
    <w:rsid w:val="006C4017"/>
    <w:rsid w:val="006C454F"/>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E8A"/>
    <w:rsid w:val="006D2CBF"/>
    <w:rsid w:val="006D4A01"/>
    <w:rsid w:val="006D4A94"/>
    <w:rsid w:val="006D56DE"/>
    <w:rsid w:val="006D5CA4"/>
    <w:rsid w:val="006D5EAA"/>
    <w:rsid w:val="006D63D6"/>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E39"/>
    <w:rsid w:val="006E5607"/>
    <w:rsid w:val="006E565E"/>
    <w:rsid w:val="006E60B3"/>
    <w:rsid w:val="006E6154"/>
    <w:rsid w:val="006E6696"/>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CDE"/>
    <w:rsid w:val="006F3D78"/>
    <w:rsid w:val="006F481A"/>
    <w:rsid w:val="006F53EF"/>
    <w:rsid w:val="006F58D4"/>
    <w:rsid w:val="006F5D72"/>
    <w:rsid w:val="006F62D4"/>
    <w:rsid w:val="006F6629"/>
    <w:rsid w:val="007007CC"/>
    <w:rsid w:val="00700878"/>
    <w:rsid w:val="00701651"/>
    <w:rsid w:val="00701A6A"/>
    <w:rsid w:val="00702642"/>
    <w:rsid w:val="00702858"/>
    <w:rsid w:val="0070346E"/>
    <w:rsid w:val="00703785"/>
    <w:rsid w:val="007038F7"/>
    <w:rsid w:val="00704E1E"/>
    <w:rsid w:val="00704ECD"/>
    <w:rsid w:val="00704EDB"/>
    <w:rsid w:val="007055C2"/>
    <w:rsid w:val="00705EEF"/>
    <w:rsid w:val="00705F6B"/>
    <w:rsid w:val="00706101"/>
    <w:rsid w:val="00707072"/>
    <w:rsid w:val="007070D3"/>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4A96"/>
    <w:rsid w:val="00715285"/>
    <w:rsid w:val="0071555C"/>
    <w:rsid w:val="00715646"/>
    <w:rsid w:val="00715B9A"/>
    <w:rsid w:val="00715D86"/>
    <w:rsid w:val="00716500"/>
    <w:rsid w:val="00717156"/>
    <w:rsid w:val="007173A9"/>
    <w:rsid w:val="007202CE"/>
    <w:rsid w:val="00721C77"/>
    <w:rsid w:val="00722885"/>
    <w:rsid w:val="00722926"/>
    <w:rsid w:val="0072492A"/>
    <w:rsid w:val="00724EEB"/>
    <w:rsid w:val="00725D74"/>
    <w:rsid w:val="00726C16"/>
    <w:rsid w:val="00726D55"/>
    <w:rsid w:val="00726EA6"/>
    <w:rsid w:val="00727208"/>
    <w:rsid w:val="00727680"/>
    <w:rsid w:val="007312AB"/>
    <w:rsid w:val="0073204F"/>
    <w:rsid w:val="00733508"/>
    <w:rsid w:val="007348B1"/>
    <w:rsid w:val="0073526F"/>
    <w:rsid w:val="007362A6"/>
    <w:rsid w:val="00736C5D"/>
    <w:rsid w:val="00736CFE"/>
    <w:rsid w:val="00736D7D"/>
    <w:rsid w:val="00737A83"/>
    <w:rsid w:val="00737BF9"/>
    <w:rsid w:val="007400F8"/>
    <w:rsid w:val="00740E58"/>
    <w:rsid w:val="007428FF"/>
    <w:rsid w:val="00743990"/>
    <w:rsid w:val="00743CB3"/>
    <w:rsid w:val="00743DD7"/>
    <w:rsid w:val="00744401"/>
    <w:rsid w:val="007445A0"/>
    <w:rsid w:val="0074524B"/>
    <w:rsid w:val="00745E88"/>
    <w:rsid w:val="00746403"/>
    <w:rsid w:val="007479DF"/>
    <w:rsid w:val="00747CCE"/>
    <w:rsid w:val="00747D8B"/>
    <w:rsid w:val="007507D4"/>
    <w:rsid w:val="00751228"/>
    <w:rsid w:val="00751CF3"/>
    <w:rsid w:val="00751D87"/>
    <w:rsid w:val="00751FE3"/>
    <w:rsid w:val="007521F0"/>
    <w:rsid w:val="0075322E"/>
    <w:rsid w:val="007535BD"/>
    <w:rsid w:val="00753B7D"/>
    <w:rsid w:val="00754251"/>
    <w:rsid w:val="00754DA6"/>
    <w:rsid w:val="0075541D"/>
    <w:rsid w:val="0075554D"/>
    <w:rsid w:val="00755D1D"/>
    <w:rsid w:val="00756A3A"/>
    <w:rsid w:val="007571E1"/>
    <w:rsid w:val="00757554"/>
    <w:rsid w:val="00757EBA"/>
    <w:rsid w:val="00757F3B"/>
    <w:rsid w:val="0076041E"/>
    <w:rsid w:val="007604B2"/>
    <w:rsid w:val="007607C6"/>
    <w:rsid w:val="00760A58"/>
    <w:rsid w:val="00760B38"/>
    <w:rsid w:val="00762F0D"/>
    <w:rsid w:val="00763F65"/>
    <w:rsid w:val="0076419B"/>
    <w:rsid w:val="00764D28"/>
    <w:rsid w:val="00765281"/>
    <w:rsid w:val="0076576E"/>
    <w:rsid w:val="007657BB"/>
    <w:rsid w:val="007660C1"/>
    <w:rsid w:val="007660D7"/>
    <w:rsid w:val="00766BAD"/>
    <w:rsid w:val="00766FA1"/>
    <w:rsid w:val="00767330"/>
    <w:rsid w:val="00767829"/>
    <w:rsid w:val="0077046F"/>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0CAF"/>
    <w:rsid w:val="0078119A"/>
    <w:rsid w:val="00781296"/>
    <w:rsid w:val="00781357"/>
    <w:rsid w:val="007815D6"/>
    <w:rsid w:val="0078177E"/>
    <w:rsid w:val="007824A9"/>
    <w:rsid w:val="007829D9"/>
    <w:rsid w:val="00782DD5"/>
    <w:rsid w:val="0078304C"/>
    <w:rsid w:val="0078334E"/>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91C"/>
    <w:rsid w:val="00792E43"/>
    <w:rsid w:val="00793AD7"/>
    <w:rsid w:val="00793CD8"/>
    <w:rsid w:val="007948A3"/>
    <w:rsid w:val="00794A3C"/>
    <w:rsid w:val="00794D70"/>
    <w:rsid w:val="00794E50"/>
    <w:rsid w:val="0079583D"/>
    <w:rsid w:val="00795C92"/>
    <w:rsid w:val="00795FBE"/>
    <w:rsid w:val="00796231"/>
    <w:rsid w:val="00796E8F"/>
    <w:rsid w:val="00797C5A"/>
    <w:rsid w:val="00797F76"/>
    <w:rsid w:val="007A114F"/>
    <w:rsid w:val="007A1CB3"/>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2B2F"/>
    <w:rsid w:val="007B30D6"/>
    <w:rsid w:val="007B3D2D"/>
    <w:rsid w:val="007B49EA"/>
    <w:rsid w:val="007B50AE"/>
    <w:rsid w:val="007B51DF"/>
    <w:rsid w:val="007B544E"/>
    <w:rsid w:val="007B55F7"/>
    <w:rsid w:val="007B596D"/>
    <w:rsid w:val="007B5DE3"/>
    <w:rsid w:val="007B63DE"/>
    <w:rsid w:val="007B705D"/>
    <w:rsid w:val="007B7BE7"/>
    <w:rsid w:val="007C0314"/>
    <w:rsid w:val="007C05DD"/>
    <w:rsid w:val="007C06F8"/>
    <w:rsid w:val="007C076E"/>
    <w:rsid w:val="007C0B2C"/>
    <w:rsid w:val="007C1285"/>
    <w:rsid w:val="007C16D1"/>
    <w:rsid w:val="007C1D2A"/>
    <w:rsid w:val="007C1ED5"/>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5538"/>
    <w:rsid w:val="007D5901"/>
    <w:rsid w:val="007D6099"/>
    <w:rsid w:val="007D65A2"/>
    <w:rsid w:val="007D6974"/>
    <w:rsid w:val="007D6AE3"/>
    <w:rsid w:val="007D71EF"/>
    <w:rsid w:val="007D72B2"/>
    <w:rsid w:val="007D7526"/>
    <w:rsid w:val="007D7EEB"/>
    <w:rsid w:val="007E03F0"/>
    <w:rsid w:val="007E13DD"/>
    <w:rsid w:val="007E1501"/>
    <w:rsid w:val="007E19C7"/>
    <w:rsid w:val="007E1E66"/>
    <w:rsid w:val="007E37D7"/>
    <w:rsid w:val="007E3F94"/>
    <w:rsid w:val="007E3FE8"/>
    <w:rsid w:val="007E409E"/>
    <w:rsid w:val="007E4610"/>
    <w:rsid w:val="007E4715"/>
    <w:rsid w:val="007E4C4C"/>
    <w:rsid w:val="007E4DDC"/>
    <w:rsid w:val="007E505B"/>
    <w:rsid w:val="007E578B"/>
    <w:rsid w:val="007E6526"/>
    <w:rsid w:val="007E6693"/>
    <w:rsid w:val="007E67FE"/>
    <w:rsid w:val="007E7091"/>
    <w:rsid w:val="007E7F09"/>
    <w:rsid w:val="007F0671"/>
    <w:rsid w:val="007F0727"/>
    <w:rsid w:val="007F0D1B"/>
    <w:rsid w:val="007F0E18"/>
    <w:rsid w:val="007F15FD"/>
    <w:rsid w:val="007F1EB0"/>
    <w:rsid w:val="007F2466"/>
    <w:rsid w:val="007F27CA"/>
    <w:rsid w:val="007F287D"/>
    <w:rsid w:val="007F3418"/>
    <w:rsid w:val="007F35A2"/>
    <w:rsid w:val="007F487B"/>
    <w:rsid w:val="007F5669"/>
    <w:rsid w:val="007F5E53"/>
    <w:rsid w:val="007F619C"/>
    <w:rsid w:val="007F733C"/>
    <w:rsid w:val="007F73CD"/>
    <w:rsid w:val="007F7E5B"/>
    <w:rsid w:val="00800BD9"/>
    <w:rsid w:val="00800BEC"/>
    <w:rsid w:val="00801604"/>
    <w:rsid w:val="0080168F"/>
    <w:rsid w:val="00803589"/>
    <w:rsid w:val="00803FAE"/>
    <w:rsid w:val="00804252"/>
    <w:rsid w:val="00804482"/>
    <w:rsid w:val="008049D6"/>
    <w:rsid w:val="00804BEF"/>
    <w:rsid w:val="008052D0"/>
    <w:rsid w:val="00805766"/>
    <w:rsid w:val="00805C0B"/>
    <w:rsid w:val="00805D7F"/>
    <w:rsid w:val="00805DE9"/>
    <w:rsid w:val="0080605F"/>
    <w:rsid w:val="008071D9"/>
    <w:rsid w:val="00807786"/>
    <w:rsid w:val="008100AE"/>
    <w:rsid w:val="00810412"/>
    <w:rsid w:val="00810D87"/>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6DC1"/>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082B"/>
    <w:rsid w:val="00831DF5"/>
    <w:rsid w:val="00831EE8"/>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2AC6"/>
    <w:rsid w:val="0084383F"/>
    <w:rsid w:val="00843E4C"/>
    <w:rsid w:val="008444E8"/>
    <w:rsid w:val="00844768"/>
    <w:rsid w:val="00844E80"/>
    <w:rsid w:val="00845DF2"/>
    <w:rsid w:val="008461EA"/>
    <w:rsid w:val="00846536"/>
    <w:rsid w:val="008467CA"/>
    <w:rsid w:val="00846FE7"/>
    <w:rsid w:val="00850353"/>
    <w:rsid w:val="0085050D"/>
    <w:rsid w:val="008523FD"/>
    <w:rsid w:val="00854F97"/>
    <w:rsid w:val="008557C0"/>
    <w:rsid w:val="0085587D"/>
    <w:rsid w:val="00855BB5"/>
    <w:rsid w:val="00855E80"/>
    <w:rsid w:val="00855FA8"/>
    <w:rsid w:val="008560A9"/>
    <w:rsid w:val="00856911"/>
    <w:rsid w:val="00860B16"/>
    <w:rsid w:val="008610CF"/>
    <w:rsid w:val="00861DD0"/>
    <w:rsid w:val="008626C1"/>
    <w:rsid w:val="008631F8"/>
    <w:rsid w:val="008635B9"/>
    <w:rsid w:val="0086398F"/>
    <w:rsid w:val="00863DD6"/>
    <w:rsid w:val="00864030"/>
    <w:rsid w:val="00867178"/>
    <w:rsid w:val="008677FD"/>
    <w:rsid w:val="008706D4"/>
    <w:rsid w:val="0087075A"/>
    <w:rsid w:val="008707E2"/>
    <w:rsid w:val="00870C89"/>
    <w:rsid w:val="00870D84"/>
    <w:rsid w:val="00870E66"/>
    <w:rsid w:val="00870F8A"/>
    <w:rsid w:val="008710A2"/>
    <w:rsid w:val="0087137F"/>
    <w:rsid w:val="008717C0"/>
    <w:rsid w:val="008719A4"/>
    <w:rsid w:val="00871D23"/>
    <w:rsid w:val="00872785"/>
    <w:rsid w:val="00873180"/>
    <w:rsid w:val="00873DF9"/>
    <w:rsid w:val="0087422A"/>
    <w:rsid w:val="00874312"/>
    <w:rsid w:val="0087437C"/>
    <w:rsid w:val="008743FF"/>
    <w:rsid w:val="00874911"/>
    <w:rsid w:val="00874F19"/>
    <w:rsid w:val="00875332"/>
    <w:rsid w:val="00875CD7"/>
    <w:rsid w:val="00876303"/>
    <w:rsid w:val="00876A3F"/>
    <w:rsid w:val="00876B4D"/>
    <w:rsid w:val="00877423"/>
    <w:rsid w:val="008774E7"/>
    <w:rsid w:val="00877CBE"/>
    <w:rsid w:val="00877F18"/>
    <w:rsid w:val="008805B1"/>
    <w:rsid w:val="008805ED"/>
    <w:rsid w:val="00880EB4"/>
    <w:rsid w:val="008821A7"/>
    <w:rsid w:val="008825A1"/>
    <w:rsid w:val="008826A3"/>
    <w:rsid w:val="00882B6B"/>
    <w:rsid w:val="00883627"/>
    <w:rsid w:val="00883696"/>
    <w:rsid w:val="00883803"/>
    <w:rsid w:val="0088381F"/>
    <w:rsid w:val="008845EA"/>
    <w:rsid w:val="00884B1C"/>
    <w:rsid w:val="00884FDD"/>
    <w:rsid w:val="0088529B"/>
    <w:rsid w:val="00885B6D"/>
    <w:rsid w:val="008867F6"/>
    <w:rsid w:val="00887824"/>
    <w:rsid w:val="00887BAD"/>
    <w:rsid w:val="00890B34"/>
    <w:rsid w:val="00890E5E"/>
    <w:rsid w:val="00891884"/>
    <w:rsid w:val="00891935"/>
    <w:rsid w:val="008925E0"/>
    <w:rsid w:val="00892797"/>
    <w:rsid w:val="008930F7"/>
    <w:rsid w:val="00893649"/>
    <w:rsid w:val="00893A45"/>
    <w:rsid w:val="00893B2E"/>
    <w:rsid w:val="008946F4"/>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C2E"/>
    <w:rsid w:val="008A3C5B"/>
    <w:rsid w:val="008A44B8"/>
    <w:rsid w:val="008A4E2A"/>
    <w:rsid w:val="008A4FF4"/>
    <w:rsid w:val="008A51A8"/>
    <w:rsid w:val="008A528D"/>
    <w:rsid w:val="008A54C7"/>
    <w:rsid w:val="008A5C31"/>
    <w:rsid w:val="008A67D1"/>
    <w:rsid w:val="008A6AA4"/>
    <w:rsid w:val="008A6ADF"/>
    <w:rsid w:val="008A77D8"/>
    <w:rsid w:val="008A7AC3"/>
    <w:rsid w:val="008A7DB8"/>
    <w:rsid w:val="008B0483"/>
    <w:rsid w:val="008B05EA"/>
    <w:rsid w:val="008B0968"/>
    <w:rsid w:val="008B0B46"/>
    <w:rsid w:val="008B0EB3"/>
    <w:rsid w:val="008B120C"/>
    <w:rsid w:val="008B1B5A"/>
    <w:rsid w:val="008B1F3F"/>
    <w:rsid w:val="008B2B80"/>
    <w:rsid w:val="008B2E01"/>
    <w:rsid w:val="008B3696"/>
    <w:rsid w:val="008B387E"/>
    <w:rsid w:val="008B4DEE"/>
    <w:rsid w:val="008B51A0"/>
    <w:rsid w:val="008B592A"/>
    <w:rsid w:val="008B6197"/>
    <w:rsid w:val="008B767B"/>
    <w:rsid w:val="008B7B5C"/>
    <w:rsid w:val="008B7B96"/>
    <w:rsid w:val="008B7F94"/>
    <w:rsid w:val="008C08FE"/>
    <w:rsid w:val="008C0AA1"/>
    <w:rsid w:val="008C0C99"/>
    <w:rsid w:val="008C0CEE"/>
    <w:rsid w:val="008C0F10"/>
    <w:rsid w:val="008C173B"/>
    <w:rsid w:val="008C17E2"/>
    <w:rsid w:val="008C1953"/>
    <w:rsid w:val="008C2017"/>
    <w:rsid w:val="008C276F"/>
    <w:rsid w:val="008C2C8E"/>
    <w:rsid w:val="008C2E66"/>
    <w:rsid w:val="008C31C0"/>
    <w:rsid w:val="008C35E4"/>
    <w:rsid w:val="008C35FF"/>
    <w:rsid w:val="008C38AE"/>
    <w:rsid w:val="008C3CDF"/>
    <w:rsid w:val="008C3CF8"/>
    <w:rsid w:val="008C4958"/>
    <w:rsid w:val="008C4BAA"/>
    <w:rsid w:val="008C6421"/>
    <w:rsid w:val="008C678F"/>
    <w:rsid w:val="008C6912"/>
    <w:rsid w:val="008C6AE8"/>
    <w:rsid w:val="008C6EB4"/>
    <w:rsid w:val="008C6F84"/>
    <w:rsid w:val="008C70D4"/>
    <w:rsid w:val="008C7573"/>
    <w:rsid w:val="008C7A22"/>
    <w:rsid w:val="008D09E8"/>
    <w:rsid w:val="008D1014"/>
    <w:rsid w:val="008D1132"/>
    <w:rsid w:val="008D11C1"/>
    <w:rsid w:val="008D1F74"/>
    <w:rsid w:val="008D2452"/>
    <w:rsid w:val="008D24F3"/>
    <w:rsid w:val="008D272F"/>
    <w:rsid w:val="008D2744"/>
    <w:rsid w:val="008D2823"/>
    <w:rsid w:val="008D34F1"/>
    <w:rsid w:val="008D39D8"/>
    <w:rsid w:val="008D3F79"/>
    <w:rsid w:val="008D5520"/>
    <w:rsid w:val="008D5E7D"/>
    <w:rsid w:val="008D6D1A"/>
    <w:rsid w:val="008D6D8D"/>
    <w:rsid w:val="008D7BEB"/>
    <w:rsid w:val="008D7E02"/>
    <w:rsid w:val="008E065E"/>
    <w:rsid w:val="008E0927"/>
    <w:rsid w:val="008E0A61"/>
    <w:rsid w:val="008E11CF"/>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0B6E"/>
    <w:rsid w:val="008F19A8"/>
    <w:rsid w:val="008F1E77"/>
    <w:rsid w:val="008F1EAB"/>
    <w:rsid w:val="008F2631"/>
    <w:rsid w:val="008F29ED"/>
    <w:rsid w:val="008F33DC"/>
    <w:rsid w:val="008F3424"/>
    <w:rsid w:val="008F3CA9"/>
    <w:rsid w:val="008F477F"/>
    <w:rsid w:val="008F4972"/>
    <w:rsid w:val="008F4D61"/>
    <w:rsid w:val="008F534B"/>
    <w:rsid w:val="008F56DA"/>
    <w:rsid w:val="008F5DC3"/>
    <w:rsid w:val="008F650C"/>
    <w:rsid w:val="008F6900"/>
    <w:rsid w:val="008F69B3"/>
    <w:rsid w:val="008F70A0"/>
    <w:rsid w:val="0090028A"/>
    <w:rsid w:val="009016C9"/>
    <w:rsid w:val="00901981"/>
    <w:rsid w:val="00901CBC"/>
    <w:rsid w:val="00902350"/>
    <w:rsid w:val="00902730"/>
    <w:rsid w:val="00903104"/>
    <w:rsid w:val="0090336B"/>
    <w:rsid w:val="009035FD"/>
    <w:rsid w:val="00903E6C"/>
    <w:rsid w:val="009040F7"/>
    <w:rsid w:val="0090443A"/>
    <w:rsid w:val="009053AA"/>
    <w:rsid w:val="00905429"/>
    <w:rsid w:val="00905730"/>
    <w:rsid w:val="009060D9"/>
    <w:rsid w:val="009066C2"/>
    <w:rsid w:val="00906821"/>
    <w:rsid w:val="00906939"/>
    <w:rsid w:val="00906BFF"/>
    <w:rsid w:val="0091005A"/>
    <w:rsid w:val="0091069D"/>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3EB"/>
    <w:rsid w:val="0091744D"/>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40494"/>
    <w:rsid w:val="00941636"/>
    <w:rsid w:val="0094296C"/>
    <w:rsid w:val="0094368C"/>
    <w:rsid w:val="00943742"/>
    <w:rsid w:val="0094386C"/>
    <w:rsid w:val="00943A22"/>
    <w:rsid w:val="00943BA9"/>
    <w:rsid w:val="00944186"/>
    <w:rsid w:val="00944270"/>
    <w:rsid w:val="0094465A"/>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1921"/>
    <w:rsid w:val="00961E97"/>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B0"/>
    <w:rsid w:val="00974C02"/>
    <w:rsid w:val="00975E1E"/>
    <w:rsid w:val="0097603D"/>
    <w:rsid w:val="00976519"/>
    <w:rsid w:val="00976949"/>
    <w:rsid w:val="00976DD6"/>
    <w:rsid w:val="00980477"/>
    <w:rsid w:val="009814D3"/>
    <w:rsid w:val="00981B7F"/>
    <w:rsid w:val="0098335F"/>
    <w:rsid w:val="00983A50"/>
    <w:rsid w:val="00985253"/>
    <w:rsid w:val="009853B3"/>
    <w:rsid w:val="00985DD6"/>
    <w:rsid w:val="00987CD5"/>
    <w:rsid w:val="00990630"/>
    <w:rsid w:val="00990CA9"/>
    <w:rsid w:val="00991627"/>
    <w:rsid w:val="00991761"/>
    <w:rsid w:val="0099387F"/>
    <w:rsid w:val="009939E0"/>
    <w:rsid w:val="00993A55"/>
    <w:rsid w:val="00993EFF"/>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1FA9"/>
    <w:rsid w:val="009A26DC"/>
    <w:rsid w:val="009A2717"/>
    <w:rsid w:val="009A2E96"/>
    <w:rsid w:val="009A3563"/>
    <w:rsid w:val="009A3C1F"/>
    <w:rsid w:val="009A3F18"/>
    <w:rsid w:val="009A3F31"/>
    <w:rsid w:val="009A462D"/>
    <w:rsid w:val="009A5263"/>
    <w:rsid w:val="009A5A59"/>
    <w:rsid w:val="009A5CBA"/>
    <w:rsid w:val="009A5F9B"/>
    <w:rsid w:val="009A610F"/>
    <w:rsid w:val="009A75F1"/>
    <w:rsid w:val="009A7929"/>
    <w:rsid w:val="009A7A73"/>
    <w:rsid w:val="009A7BEF"/>
    <w:rsid w:val="009B0355"/>
    <w:rsid w:val="009B0A6E"/>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845"/>
    <w:rsid w:val="009C38BC"/>
    <w:rsid w:val="009C3AC2"/>
    <w:rsid w:val="009C3EC0"/>
    <w:rsid w:val="009C403E"/>
    <w:rsid w:val="009C440E"/>
    <w:rsid w:val="009C53FE"/>
    <w:rsid w:val="009C5B41"/>
    <w:rsid w:val="009C626A"/>
    <w:rsid w:val="009C6957"/>
    <w:rsid w:val="009C6E1C"/>
    <w:rsid w:val="009C7963"/>
    <w:rsid w:val="009D034A"/>
    <w:rsid w:val="009D1D1C"/>
    <w:rsid w:val="009D1E57"/>
    <w:rsid w:val="009D2A6F"/>
    <w:rsid w:val="009D34F3"/>
    <w:rsid w:val="009D3769"/>
    <w:rsid w:val="009D3BCF"/>
    <w:rsid w:val="009D4BDB"/>
    <w:rsid w:val="009D4FB4"/>
    <w:rsid w:val="009D4FF0"/>
    <w:rsid w:val="009D57DB"/>
    <w:rsid w:val="009D5D14"/>
    <w:rsid w:val="009D5E07"/>
    <w:rsid w:val="009D703C"/>
    <w:rsid w:val="009D718F"/>
    <w:rsid w:val="009D74BB"/>
    <w:rsid w:val="009D7F8E"/>
    <w:rsid w:val="009E033F"/>
    <w:rsid w:val="009E068F"/>
    <w:rsid w:val="009E08C6"/>
    <w:rsid w:val="009E096F"/>
    <w:rsid w:val="009E13AD"/>
    <w:rsid w:val="009E14E0"/>
    <w:rsid w:val="009E17C8"/>
    <w:rsid w:val="009E2942"/>
    <w:rsid w:val="009E2C8D"/>
    <w:rsid w:val="009E2EDD"/>
    <w:rsid w:val="009E30D2"/>
    <w:rsid w:val="009E35DB"/>
    <w:rsid w:val="009E47A3"/>
    <w:rsid w:val="009E530D"/>
    <w:rsid w:val="009E5400"/>
    <w:rsid w:val="009E5D5F"/>
    <w:rsid w:val="009E60DF"/>
    <w:rsid w:val="009E6E39"/>
    <w:rsid w:val="009F0272"/>
    <w:rsid w:val="009F08F3"/>
    <w:rsid w:val="009F0D63"/>
    <w:rsid w:val="009F1B33"/>
    <w:rsid w:val="009F1C43"/>
    <w:rsid w:val="009F271B"/>
    <w:rsid w:val="009F2E25"/>
    <w:rsid w:val="009F2EE3"/>
    <w:rsid w:val="009F31F3"/>
    <w:rsid w:val="009F344F"/>
    <w:rsid w:val="009F3631"/>
    <w:rsid w:val="009F3944"/>
    <w:rsid w:val="009F3A94"/>
    <w:rsid w:val="009F3DB2"/>
    <w:rsid w:val="009F4396"/>
    <w:rsid w:val="009F488C"/>
    <w:rsid w:val="009F4B02"/>
    <w:rsid w:val="009F4FB4"/>
    <w:rsid w:val="009F561F"/>
    <w:rsid w:val="009F5ABE"/>
    <w:rsid w:val="009F6F59"/>
    <w:rsid w:val="009F70C8"/>
    <w:rsid w:val="00A0035C"/>
    <w:rsid w:val="00A00A6A"/>
    <w:rsid w:val="00A00C33"/>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22A5"/>
    <w:rsid w:val="00A1238E"/>
    <w:rsid w:val="00A13E54"/>
    <w:rsid w:val="00A14D30"/>
    <w:rsid w:val="00A14F3A"/>
    <w:rsid w:val="00A169ED"/>
    <w:rsid w:val="00A16A3D"/>
    <w:rsid w:val="00A174B7"/>
    <w:rsid w:val="00A17853"/>
    <w:rsid w:val="00A17F63"/>
    <w:rsid w:val="00A2052C"/>
    <w:rsid w:val="00A20C22"/>
    <w:rsid w:val="00A211E1"/>
    <w:rsid w:val="00A2193B"/>
    <w:rsid w:val="00A21BBB"/>
    <w:rsid w:val="00A21E5A"/>
    <w:rsid w:val="00A2282F"/>
    <w:rsid w:val="00A22867"/>
    <w:rsid w:val="00A22E4E"/>
    <w:rsid w:val="00A2351A"/>
    <w:rsid w:val="00A23DC7"/>
    <w:rsid w:val="00A246CD"/>
    <w:rsid w:val="00A24C0F"/>
    <w:rsid w:val="00A24E08"/>
    <w:rsid w:val="00A24EE5"/>
    <w:rsid w:val="00A25062"/>
    <w:rsid w:val="00A25E42"/>
    <w:rsid w:val="00A25EE9"/>
    <w:rsid w:val="00A264A9"/>
    <w:rsid w:val="00A27785"/>
    <w:rsid w:val="00A27CDC"/>
    <w:rsid w:val="00A30187"/>
    <w:rsid w:val="00A30AB1"/>
    <w:rsid w:val="00A30DC6"/>
    <w:rsid w:val="00A31511"/>
    <w:rsid w:val="00A320CB"/>
    <w:rsid w:val="00A33AB1"/>
    <w:rsid w:val="00A3448A"/>
    <w:rsid w:val="00A34857"/>
    <w:rsid w:val="00A34A3C"/>
    <w:rsid w:val="00A34D38"/>
    <w:rsid w:val="00A354E4"/>
    <w:rsid w:val="00A35CC8"/>
    <w:rsid w:val="00A35F55"/>
    <w:rsid w:val="00A36297"/>
    <w:rsid w:val="00A36388"/>
    <w:rsid w:val="00A3670C"/>
    <w:rsid w:val="00A36BCC"/>
    <w:rsid w:val="00A36E55"/>
    <w:rsid w:val="00A36EE6"/>
    <w:rsid w:val="00A37A96"/>
    <w:rsid w:val="00A40522"/>
    <w:rsid w:val="00A40CEA"/>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471A"/>
    <w:rsid w:val="00A4585D"/>
    <w:rsid w:val="00A4598F"/>
    <w:rsid w:val="00A45B74"/>
    <w:rsid w:val="00A47D35"/>
    <w:rsid w:val="00A502F6"/>
    <w:rsid w:val="00A50568"/>
    <w:rsid w:val="00A5096B"/>
    <w:rsid w:val="00A5177D"/>
    <w:rsid w:val="00A51BA6"/>
    <w:rsid w:val="00A52537"/>
    <w:rsid w:val="00A52A21"/>
    <w:rsid w:val="00A52D1B"/>
    <w:rsid w:val="00A52E1D"/>
    <w:rsid w:val="00A52FC0"/>
    <w:rsid w:val="00A5398C"/>
    <w:rsid w:val="00A53EE6"/>
    <w:rsid w:val="00A549C3"/>
    <w:rsid w:val="00A5514A"/>
    <w:rsid w:val="00A55E6A"/>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445"/>
    <w:rsid w:val="00A748EC"/>
    <w:rsid w:val="00A7562E"/>
    <w:rsid w:val="00A75777"/>
    <w:rsid w:val="00A759C5"/>
    <w:rsid w:val="00A75B09"/>
    <w:rsid w:val="00A75D2B"/>
    <w:rsid w:val="00A761D4"/>
    <w:rsid w:val="00A76C70"/>
    <w:rsid w:val="00A77CDB"/>
    <w:rsid w:val="00A77EC4"/>
    <w:rsid w:val="00A80135"/>
    <w:rsid w:val="00A8130A"/>
    <w:rsid w:val="00A823BC"/>
    <w:rsid w:val="00A8261F"/>
    <w:rsid w:val="00A828DC"/>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D3A"/>
    <w:rsid w:val="00AA120E"/>
    <w:rsid w:val="00AA1433"/>
    <w:rsid w:val="00AA1ED6"/>
    <w:rsid w:val="00AA2A55"/>
    <w:rsid w:val="00AA3394"/>
    <w:rsid w:val="00AA37C0"/>
    <w:rsid w:val="00AA4B68"/>
    <w:rsid w:val="00AA51A8"/>
    <w:rsid w:val="00AA51D6"/>
    <w:rsid w:val="00AA547B"/>
    <w:rsid w:val="00AA6BA6"/>
    <w:rsid w:val="00AA6DCC"/>
    <w:rsid w:val="00AA6E73"/>
    <w:rsid w:val="00AA71AD"/>
    <w:rsid w:val="00AB0625"/>
    <w:rsid w:val="00AB09E4"/>
    <w:rsid w:val="00AB0BC8"/>
    <w:rsid w:val="00AB11CA"/>
    <w:rsid w:val="00AB14D9"/>
    <w:rsid w:val="00AB1F0E"/>
    <w:rsid w:val="00AB235C"/>
    <w:rsid w:val="00AB29D6"/>
    <w:rsid w:val="00AB46FE"/>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F94"/>
    <w:rsid w:val="00AD42A5"/>
    <w:rsid w:val="00AD4A5A"/>
    <w:rsid w:val="00AD4F68"/>
    <w:rsid w:val="00AD66B1"/>
    <w:rsid w:val="00AD6FC0"/>
    <w:rsid w:val="00AD7B57"/>
    <w:rsid w:val="00AE143B"/>
    <w:rsid w:val="00AE15A4"/>
    <w:rsid w:val="00AE1E1A"/>
    <w:rsid w:val="00AE1E7A"/>
    <w:rsid w:val="00AE27AC"/>
    <w:rsid w:val="00AE3631"/>
    <w:rsid w:val="00AE3743"/>
    <w:rsid w:val="00AE40E0"/>
    <w:rsid w:val="00AE4D5E"/>
    <w:rsid w:val="00AE4DBA"/>
    <w:rsid w:val="00AE4F07"/>
    <w:rsid w:val="00AE54D9"/>
    <w:rsid w:val="00AE55A4"/>
    <w:rsid w:val="00AE569B"/>
    <w:rsid w:val="00AE570C"/>
    <w:rsid w:val="00AE65AA"/>
    <w:rsid w:val="00AE65E1"/>
    <w:rsid w:val="00AE6D9E"/>
    <w:rsid w:val="00AE6EF1"/>
    <w:rsid w:val="00AE7655"/>
    <w:rsid w:val="00AE7BFD"/>
    <w:rsid w:val="00AF0423"/>
    <w:rsid w:val="00AF04D7"/>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4FDA"/>
    <w:rsid w:val="00AF59DA"/>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741"/>
    <w:rsid w:val="00B04ACC"/>
    <w:rsid w:val="00B05084"/>
    <w:rsid w:val="00B05A44"/>
    <w:rsid w:val="00B05BB9"/>
    <w:rsid w:val="00B07251"/>
    <w:rsid w:val="00B07597"/>
    <w:rsid w:val="00B07830"/>
    <w:rsid w:val="00B07BE9"/>
    <w:rsid w:val="00B1032C"/>
    <w:rsid w:val="00B10F2D"/>
    <w:rsid w:val="00B11798"/>
    <w:rsid w:val="00B1180C"/>
    <w:rsid w:val="00B11A7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266F"/>
    <w:rsid w:val="00B24719"/>
    <w:rsid w:val="00B25235"/>
    <w:rsid w:val="00B2763F"/>
    <w:rsid w:val="00B27AAC"/>
    <w:rsid w:val="00B27B36"/>
    <w:rsid w:val="00B30929"/>
    <w:rsid w:val="00B3166C"/>
    <w:rsid w:val="00B337ED"/>
    <w:rsid w:val="00B33A87"/>
    <w:rsid w:val="00B34D25"/>
    <w:rsid w:val="00B3525B"/>
    <w:rsid w:val="00B3566F"/>
    <w:rsid w:val="00B36035"/>
    <w:rsid w:val="00B372AA"/>
    <w:rsid w:val="00B37626"/>
    <w:rsid w:val="00B3772C"/>
    <w:rsid w:val="00B37D77"/>
    <w:rsid w:val="00B401CE"/>
    <w:rsid w:val="00B40224"/>
    <w:rsid w:val="00B40445"/>
    <w:rsid w:val="00B4047B"/>
    <w:rsid w:val="00B4094E"/>
    <w:rsid w:val="00B40DFE"/>
    <w:rsid w:val="00B41888"/>
    <w:rsid w:val="00B42792"/>
    <w:rsid w:val="00B42CBC"/>
    <w:rsid w:val="00B42EFC"/>
    <w:rsid w:val="00B43136"/>
    <w:rsid w:val="00B431E1"/>
    <w:rsid w:val="00B4459C"/>
    <w:rsid w:val="00B45A52"/>
    <w:rsid w:val="00B46175"/>
    <w:rsid w:val="00B47242"/>
    <w:rsid w:val="00B47B76"/>
    <w:rsid w:val="00B50386"/>
    <w:rsid w:val="00B51068"/>
    <w:rsid w:val="00B51583"/>
    <w:rsid w:val="00B525DC"/>
    <w:rsid w:val="00B5294B"/>
    <w:rsid w:val="00B533E8"/>
    <w:rsid w:val="00B53E27"/>
    <w:rsid w:val="00B53F34"/>
    <w:rsid w:val="00B54DD7"/>
    <w:rsid w:val="00B54F42"/>
    <w:rsid w:val="00B56022"/>
    <w:rsid w:val="00B573C5"/>
    <w:rsid w:val="00B600C4"/>
    <w:rsid w:val="00B6095A"/>
    <w:rsid w:val="00B60C3B"/>
    <w:rsid w:val="00B60EEA"/>
    <w:rsid w:val="00B6149A"/>
    <w:rsid w:val="00B6188F"/>
    <w:rsid w:val="00B63546"/>
    <w:rsid w:val="00B63AA7"/>
    <w:rsid w:val="00B64226"/>
    <w:rsid w:val="00B64E88"/>
    <w:rsid w:val="00B655FA"/>
    <w:rsid w:val="00B664C7"/>
    <w:rsid w:val="00B66B90"/>
    <w:rsid w:val="00B67066"/>
    <w:rsid w:val="00B7090A"/>
    <w:rsid w:val="00B72E31"/>
    <w:rsid w:val="00B72E33"/>
    <w:rsid w:val="00B72F88"/>
    <w:rsid w:val="00B7395E"/>
    <w:rsid w:val="00B739F6"/>
    <w:rsid w:val="00B73BDA"/>
    <w:rsid w:val="00B73CC3"/>
    <w:rsid w:val="00B73E26"/>
    <w:rsid w:val="00B74FF9"/>
    <w:rsid w:val="00B7560A"/>
    <w:rsid w:val="00B75C18"/>
    <w:rsid w:val="00B760A0"/>
    <w:rsid w:val="00B769D5"/>
    <w:rsid w:val="00B77A21"/>
    <w:rsid w:val="00B77B24"/>
    <w:rsid w:val="00B80A25"/>
    <w:rsid w:val="00B81A6C"/>
    <w:rsid w:val="00B81D3E"/>
    <w:rsid w:val="00B81EC3"/>
    <w:rsid w:val="00B828D9"/>
    <w:rsid w:val="00B82A8D"/>
    <w:rsid w:val="00B831DD"/>
    <w:rsid w:val="00B832DC"/>
    <w:rsid w:val="00B84BE3"/>
    <w:rsid w:val="00B84D55"/>
    <w:rsid w:val="00B85234"/>
    <w:rsid w:val="00B85785"/>
    <w:rsid w:val="00B85DE5"/>
    <w:rsid w:val="00B868EE"/>
    <w:rsid w:val="00B87367"/>
    <w:rsid w:val="00B87D01"/>
    <w:rsid w:val="00B90EE4"/>
    <w:rsid w:val="00B90F73"/>
    <w:rsid w:val="00B91ABC"/>
    <w:rsid w:val="00B922BA"/>
    <w:rsid w:val="00B9248C"/>
    <w:rsid w:val="00B929F9"/>
    <w:rsid w:val="00B92C0D"/>
    <w:rsid w:val="00B930E1"/>
    <w:rsid w:val="00B93156"/>
    <w:rsid w:val="00B93B59"/>
    <w:rsid w:val="00B9406A"/>
    <w:rsid w:val="00B94AEF"/>
    <w:rsid w:val="00B957A0"/>
    <w:rsid w:val="00B95E38"/>
    <w:rsid w:val="00B96638"/>
    <w:rsid w:val="00B96C84"/>
    <w:rsid w:val="00B9705D"/>
    <w:rsid w:val="00B97741"/>
    <w:rsid w:val="00BA0FAD"/>
    <w:rsid w:val="00BA127D"/>
    <w:rsid w:val="00BA1743"/>
    <w:rsid w:val="00BA2280"/>
    <w:rsid w:val="00BA2671"/>
    <w:rsid w:val="00BA2A08"/>
    <w:rsid w:val="00BA2A6E"/>
    <w:rsid w:val="00BA3E35"/>
    <w:rsid w:val="00BA4131"/>
    <w:rsid w:val="00BA5337"/>
    <w:rsid w:val="00BA56D2"/>
    <w:rsid w:val="00BA59CA"/>
    <w:rsid w:val="00BA630A"/>
    <w:rsid w:val="00BA76E0"/>
    <w:rsid w:val="00BA77CF"/>
    <w:rsid w:val="00BA7F09"/>
    <w:rsid w:val="00BB0472"/>
    <w:rsid w:val="00BB18B0"/>
    <w:rsid w:val="00BB1EB8"/>
    <w:rsid w:val="00BB2A25"/>
    <w:rsid w:val="00BB2AC0"/>
    <w:rsid w:val="00BB37C9"/>
    <w:rsid w:val="00BB3AC3"/>
    <w:rsid w:val="00BB3D19"/>
    <w:rsid w:val="00BB45A9"/>
    <w:rsid w:val="00BB4DC6"/>
    <w:rsid w:val="00BB51E9"/>
    <w:rsid w:val="00BB5254"/>
    <w:rsid w:val="00BB5581"/>
    <w:rsid w:val="00BB61FE"/>
    <w:rsid w:val="00BB7325"/>
    <w:rsid w:val="00BB77FC"/>
    <w:rsid w:val="00BB78A2"/>
    <w:rsid w:val="00BC0FDC"/>
    <w:rsid w:val="00BC13C2"/>
    <w:rsid w:val="00BC1956"/>
    <w:rsid w:val="00BC1FF9"/>
    <w:rsid w:val="00BC2113"/>
    <w:rsid w:val="00BC2F52"/>
    <w:rsid w:val="00BC3053"/>
    <w:rsid w:val="00BC3609"/>
    <w:rsid w:val="00BC3D2D"/>
    <w:rsid w:val="00BC3DA8"/>
    <w:rsid w:val="00BC4D2E"/>
    <w:rsid w:val="00BC4ED5"/>
    <w:rsid w:val="00BC501B"/>
    <w:rsid w:val="00BC5B0A"/>
    <w:rsid w:val="00BC66A4"/>
    <w:rsid w:val="00BC6784"/>
    <w:rsid w:val="00BD1210"/>
    <w:rsid w:val="00BD145E"/>
    <w:rsid w:val="00BD1D9F"/>
    <w:rsid w:val="00BD308C"/>
    <w:rsid w:val="00BD30BE"/>
    <w:rsid w:val="00BD3A57"/>
    <w:rsid w:val="00BD3ECF"/>
    <w:rsid w:val="00BD4123"/>
    <w:rsid w:val="00BD4345"/>
    <w:rsid w:val="00BD48AC"/>
    <w:rsid w:val="00BD5F1A"/>
    <w:rsid w:val="00BD64B2"/>
    <w:rsid w:val="00BD6742"/>
    <w:rsid w:val="00BD6B7A"/>
    <w:rsid w:val="00BD7620"/>
    <w:rsid w:val="00BE02D1"/>
    <w:rsid w:val="00BE02FC"/>
    <w:rsid w:val="00BE0451"/>
    <w:rsid w:val="00BE1234"/>
    <w:rsid w:val="00BE1833"/>
    <w:rsid w:val="00BE1D6A"/>
    <w:rsid w:val="00BE21A8"/>
    <w:rsid w:val="00BE2FA6"/>
    <w:rsid w:val="00BE333F"/>
    <w:rsid w:val="00BE37C3"/>
    <w:rsid w:val="00BE396E"/>
    <w:rsid w:val="00BE4108"/>
    <w:rsid w:val="00BE4975"/>
    <w:rsid w:val="00BE5268"/>
    <w:rsid w:val="00BE5851"/>
    <w:rsid w:val="00BE6504"/>
    <w:rsid w:val="00BE6E6E"/>
    <w:rsid w:val="00BE6F92"/>
    <w:rsid w:val="00BE7406"/>
    <w:rsid w:val="00BE7603"/>
    <w:rsid w:val="00BF01AF"/>
    <w:rsid w:val="00BF04B4"/>
    <w:rsid w:val="00BF0A12"/>
    <w:rsid w:val="00BF0EEF"/>
    <w:rsid w:val="00BF147F"/>
    <w:rsid w:val="00BF178A"/>
    <w:rsid w:val="00BF24B1"/>
    <w:rsid w:val="00BF2A4F"/>
    <w:rsid w:val="00BF3279"/>
    <w:rsid w:val="00BF48AD"/>
    <w:rsid w:val="00BF5C6C"/>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1F1"/>
    <w:rsid w:val="00C07377"/>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17AE3"/>
    <w:rsid w:val="00C20849"/>
    <w:rsid w:val="00C20B7E"/>
    <w:rsid w:val="00C20C97"/>
    <w:rsid w:val="00C218A2"/>
    <w:rsid w:val="00C232A7"/>
    <w:rsid w:val="00C23568"/>
    <w:rsid w:val="00C240FA"/>
    <w:rsid w:val="00C24345"/>
    <w:rsid w:val="00C246F6"/>
    <w:rsid w:val="00C248D1"/>
    <w:rsid w:val="00C25216"/>
    <w:rsid w:val="00C25595"/>
    <w:rsid w:val="00C25B3A"/>
    <w:rsid w:val="00C26E9C"/>
    <w:rsid w:val="00C275CD"/>
    <w:rsid w:val="00C279B5"/>
    <w:rsid w:val="00C27C45"/>
    <w:rsid w:val="00C27FCB"/>
    <w:rsid w:val="00C304AE"/>
    <w:rsid w:val="00C30FB4"/>
    <w:rsid w:val="00C312BB"/>
    <w:rsid w:val="00C317E2"/>
    <w:rsid w:val="00C31844"/>
    <w:rsid w:val="00C31DD8"/>
    <w:rsid w:val="00C3296F"/>
    <w:rsid w:val="00C34EA2"/>
    <w:rsid w:val="00C3572C"/>
    <w:rsid w:val="00C35E1B"/>
    <w:rsid w:val="00C36C41"/>
    <w:rsid w:val="00C3719D"/>
    <w:rsid w:val="00C372D0"/>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6D91"/>
    <w:rsid w:val="00C47B29"/>
    <w:rsid w:val="00C50494"/>
    <w:rsid w:val="00C50A1A"/>
    <w:rsid w:val="00C51B2E"/>
    <w:rsid w:val="00C51FA2"/>
    <w:rsid w:val="00C5252D"/>
    <w:rsid w:val="00C53152"/>
    <w:rsid w:val="00C53721"/>
    <w:rsid w:val="00C54404"/>
    <w:rsid w:val="00C54703"/>
    <w:rsid w:val="00C54995"/>
    <w:rsid w:val="00C54BD1"/>
    <w:rsid w:val="00C54D41"/>
    <w:rsid w:val="00C553E3"/>
    <w:rsid w:val="00C55E96"/>
    <w:rsid w:val="00C5658F"/>
    <w:rsid w:val="00C57367"/>
    <w:rsid w:val="00C575D6"/>
    <w:rsid w:val="00C602BE"/>
    <w:rsid w:val="00C60783"/>
    <w:rsid w:val="00C6181C"/>
    <w:rsid w:val="00C629CC"/>
    <w:rsid w:val="00C641FA"/>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D2F"/>
    <w:rsid w:val="00C75E4A"/>
    <w:rsid w:val="00C75E93"/>
    <w:rsid w:val="00C75F5D"/>
    <w:rsid w:val="00C764D5"/>
    <w:rsid w:val="00C7650C"/>
    <w:rsid w:val="00C767BE"/>
    <w:rsid w:val="00C76C6C"/>
    <w:rsid w:val="00C76E3C"/>
    <w:rsid w:val="00C76FEB"/>
    <w:rsid w:val="00C7738B"/>
    <w:rsid w:val="00C77C4C"/>
    <w:rsid w:val="00C806CF"/>
    <w:rsid w:val="00C81568"/>
    <w:rsid w:val="00C81CF9"/>
    <w:rsid w:val="00C81E30"/>
    <w:rsid w:val="00C82827"/>
    <w:rsid w:val="00C82E11"/>
    <w:rsid w:val="00C8300B"/>
    <w:rsid w:val="00C831C2"/>
    <w:rsid w:val="00C837A0"/>
    <w:rsid w:val="00C838F9"/>
    <w:rsid w:val="00C83B25"/>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0C7D"/>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FEC"/>
    <w:rsid w:val="00CA4102"/>
    <w:rsid w:val="00CA481A"/>
    <w:rsid w:val="00CA4E0A"/>
    <w:rsid w:val="00CA53B5"/>
    <w:rsid w:val="00CA6A73"/>
    <w:rsid w:val="00CA6CC9"/>
    <w:rsid w:val="00CA733D"/>
    <w:rsid w:val="00CB01FF"/>
    <w:rsid w:val="00CB054D"/>
    <w:rsid w:val="00CB0595"/>
    <w:rsid w:val="00CB094B"/>
    <w:rsid w:val="00CB0E99"/>
    <w:rsid w:val="00CB121F"/>
    <w:rsid w:val="00CB1C5A"/>
    <w:rsid w:val="00CB1E52"/>
    <w:rsid w:val="00CB1F63"/>
    <w:rsid w:val="00CB4A88"/>
    <w:rsid w:val="00CB4CB0"/>
    <w:rsid w:val="00CB4CEE"/>
    <w:rsid w:val="00CB52E2"/>
    <w:rsid w:val="00CB569B"/>
    <w:rsid w:val="00CB6415"/>
    <w:rsid w:val="00CB6E1B"/>
    <w:rsid w:val="00CB7170"/>
    <w:rsid w:val="00CB72F6"/>
    <w:rsid w:val="00CB73C0"/>
    <w:rsid w:val="00CB757E"/>
    <w:rsid w:val="00CB7D2C"/>
    <w:rsid w:val="00CC040E"/>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5668"/>
    <w:rsid w:val="00CC595F"/>
    <w:rsid w:val="00CC5EF8"/>
    <w:rsid w:val="00CC6287"/>
    <w:rsid w:val="00CC7487"/>
    <w:rsid w:val="00CC78D6"/>
    <w:rsid w:val="00CC7B45"/>
    <w:rsid w:val="00CD1188"/>
    <w:rsid w:val="00CD230F"/>
    <w:rsid w:val="00CD28A7"/>
    <w:rsid w:val="00CD2AA2"/>
    <w:rsid w:val="00CD2ED1"/>
    <w:rsid w:val="00CD3014"/>
    <w:rsid w:val="00CD32E8"/>
    <w:rsid w:val="00CD337B"/>
    <w:rsid w:val="00CD3428"/>
    <w:rsid w:val="00CD3948"/>
    <w:rsid w:val="00CD3B26"/>
    <w:rsid w:val="00CD5855"/>
    <w:rsid w:val="00CD5B50"/>
    <w:rsid w:val="00CD5EAF"/>
    <w:rsid w:val="00CD5F8E"/>
    <w:rsid w:val="00CD60BC"/>
    <w:rsid w:val="00CD67EC"/>
    <w:rsid w:val="00CD7280"/>
    <w:rsid w:val="00CD752C"/>
    <w:rsid w:val="00CD7F9E"/>
    <w:rsid w:val="00CE0424"/>
    <w:rsid w:val="00CE0995"/>
    <w:rsid w:val="00CE0E3F"/>
    <w:rsid w:val="00CE151A"/>
    <w:rsid w:val="00CE1D79"/>
    <w:rsid w:val="00CE2BF2"/>
    <w:rsid w:val="00CE2D38"/>
    <w:rsid w:val="00CE3167"/>
    <w:rsid w:val="00CE3408"/>
    <w:rsid w:val="00CE3472"/>
    <w:rsid w:val="00CE392C"/>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34AC"/>
    <w:rsid w:val="00CF3B1F"/>
    <w:rsid w:val="00CF3BF6"/>
    <w:rsid w:val="00CF3C5C"/>
    <w:rsid w:val="00CF47DC"/>
    <w:rsid w:val="00CF5EDD"/>
    <w:rsid w:val="00CF625B"/>
    <w:rsid w:val="00CF687E"/>
    <w:rsid w:val="00CF7134"/>
    <w:rsid w:val="00CF743F"/>
    <w:rsid w:val="00CF7C28"/>
    <w:rsid w:val="00D01A70"/>
    <w:rsid w:val="00D01B19"/>
    <w:rsid w:val="00D03359"/>
    <w:rsid w:val="00D0349B"/>
    <w:rsid w:val="00D0388C"/>
    <w:rsid w:val="00D05057"/>
    <w:rsid w:val="00D0682A"/>
    <w:rsid w:val="00D06CAE"/>
    <w:rsid w:val="00D073B4"/>
    <w:rsid w:val="00D07F4A"/>
    <w:rsid w:val="00D10249"/>
    <w:rsid w:val="00D115C3"/>
    <w:rsid w:val="00D11879"/>
    <w:rsid w:val="00D11897"/>
    <w:rsid w:val="00D11EE1"/>
    <w:rsid w:val="00D130C2"/>
    <w:rsid w:val="00D13135"/>
    <w:rsid w:val="00D13E4E"/>
    <w:rsid w:val="00D14184"/>
    <w:rsid w:val="00D141BF"/>
    <w:rsid w:val="00D146D0"/>
    <w:rsid w:val="00D1511B"/>
    <w:rsid w:val="00D1556A"/>
    <w:rsid w:val="00D15C33"/>
    <w:rsid w:val="00D15CBB"/>
    <w:rsid w:val="00D165D2"/>
    <w:rsid w:val="00D2250D"/>
    <w:rsid w:val="00D22E5A"/>
    <w:rsid w:val="00D234EE"/>
    <w:rsid w:val="00D239A7"/>
    <w:rsid w:val="00D23D31"/>
    <w:rsid w:val="00D23F47"/>
    <w:rsid w:val="00D2427C"/>
    <w:rsid w:val="00D2430C"/>
    <w:rsid w:val="00D24942"/>
    <w:rsid w:val="00D24A58"/>
    <w:rsid w:val="00D25275"/>
    <w:rsid w:val="00D2668F"/>
    <w:rsid w:val="00D2713C"/>
    <w:rsid w:val="00D27432"/>
    <w:rsid w:val="00D27916"/>
    <w:rsid w:val="00D27CEB"/>
    <w:rsid w:val="00D305CD"/>
    <w:rsid w:val="00D30675"/>
    <w:rsid w:val="00D308B7"/>
    <w:rsid w:val="00D31306"/>
    <w:rsid w:val="00D3194A"/>
    <w:rsid w:val="00D3237B"/>
    <w:rsid w:val="00D324F3"/>
    <w:rsid w:val="00D325AB"/>
    <w:rsid w:val="00D327C3"/>
    <w:rsid w:val="00D32A83"/>
    <w:rsid w:val="00D334AF"/>
    <w:rsid w:val="00D3352B"/>
    <w:rsid w:val="00D348CE"/>
    <w:rsid w:val="00D35E9E"/>
    <w:rsid w:val="00D36D60"/>
    <w:rsid w:val="00D36E71"/>
    <w:rsid w:val="00D37773"/>
    <w:rsid w:val="00D3797C"/>
    <w:rsid w:val="00D37D87"/>
    <w:rsid w:val="00D4031E"/>
    <w:rsid w:val="00D40682"/>
    <w:rsid w:val="00D40AC4"/>
    <w:rsid w:val="00D40B33"/>
    <w:rsid w:val="00D40DD7"/>
    <w:rsid w:val="00D41A39"/>
    <w:rsid w:val="00D41C9D"/>
    <w:rsid w:val="00D4237A"/>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617"/>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3CE"/>
    <w:rsid w:val="00D62618"/>
    <w:rsid w:val="00D62A78"/>
    <w:rsid w:val="00D62FC6"/>
    <w:rsid w:val="00D630B7"/>
    <w:rsid w:val="00D63692"/>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0EB6"/>
    <w:rsid w:val="00D71C4D"/>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6E6"/>
    <w:rsid w:val="00D83933"/>
    <w:rsid w:val="00D83E9C"/>
    <w:rsid w:val="00D84994"/>
    <w:rsid w:val="00D8534B"/>
    <w:rsid w:val="00D862C4"/>
    <w:rsid w:val="00D863D8"/>
    <w:rsid w:val="00D86896"/>
    <w:rsid w:val="00D86CA3"/>
    <w:rsid w:val="00D871CE"/>
    <w:rsid w:val="00D87E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5452"/>
    <w:rsid w:val="00DB7B2C"/>
    <w:rsid w:val="00DB7C92"/>
    <w:rsid w:val="00DB7DA2"/>
    <w:rsid w:val="00DC02CB"/>
    <w:rsid w:val="00DC137E"/>
    <w:rsid w:val="00DC17F1"/>
    <w:rsid w:val="00DC1CC2"/>
    <w:rsid w:val="00DC1FD7"/>
    <w:rsid w:val="00DC212C"/>
    <w:rsid w:val="00DC25EA"/>
    <w:rsid w:val="00DC2D36"/>
    <w:rsid w:val="00DC31EF"/>
    <w:rsid w:val="00DC3655"/>
    <w:rsid w:val="00DC3748"/>
    <w:rsid w:val="00DC3848"/>
    <w:rsid w:val="00DC406F"/>
    <w:rsid w:val="00DC53EF"/>
    <w:rsid w:val="00DC5859"/>
    <w:rsid w:val="00DC5F98"/>
    <w:rsid w:val="00DC6F18"/>
    <w:rsid w:val="00DD04D3"/>
    <w:rsid w:val="00DD246F"/>
    <w:rsid w:val="00DD3CBC"/>
    <w:rsid w:val="00DD4130"/>
    <w:rsid w:val="00DD4781"/>
    <w:rsid w:val="00DD48B3"/>
    <w:rsid w:val="00DD6416"/>
    <w:rsid w:val="00DD6C0C"/>
    <w:rsid w:val="00DD7A8E"/>
    <w:rsid w:val="00DD7EDB"/>
    <w:rsid w:val="00DE009D"/>
    <w:rsid w:val="00DE298F"/>
    <w:rsid w:val="00DE36DF"/>
    <w:rsid w:val="00DE486F"/>
    <w:rsid w:val="00DE4A02"/>
    <w:rsid w:val="00DE5608"/>
    <w:rsid w:val="00DE58D0"/>
    <w:rsid w:val="00DE58F7"/>
    <w:rsid w:val="00DE5B80"/>
    <w:rsid w:val="00DE5E4E"/>
    <w:rsid w:val="00DE5F68"/>
    <w:rsid w:val="00DE6390"/>
    <w:rsid w:val="00DE654F"/>
    <w:rsid w:val="00DE6C08"/>
    <w:rsid w:val="00DE747B"/>
    <w:rsid w:val="00DE77E2"/>
    <w:rsid w:val="00DF0894"/>
    <w:rsid w:val="00DF0B6E"/>
    <w:rsid w:val="00DF0E14"/>
    <w:rsid w:val="00DF0E8B"/>
    <w:rsid w:val="00DF15E0"/>
    <w:rsid w:val="00DF229C"/>
    <w:rsid w:val="00DF2944"/>
    <w:rsid w:val="00DF2996"/>
    <w:rsid w:val="00DF2A93"/>
    <w:rsid w:val="00DF36F3"/>
    <w:rsid w:val="00DF37A0"/>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4C71"/>
    <w:rsid w:val="00E05C6E"/>
    <w:rsid w:val="00E05F04"/>
    <w:rsid w:val="00E073F1"/>
    <w:rsid w:val="00E108A2"/>
    <w:rsid w:val="00E110E7"/>
    <w:rsid w:val="00E114A1"/>
    <w:rsid w:val="00E118E4"/>
    <w:rsid w:val="00E11B20"/>
    <w:rsid w:val="00E11D8D"/>
    <w:rsid w:val="00E1204F"/>
    <w:rsid w:val="00E12F15"/>
    <w:rsid w:val="00E13316"/>
    <w:rsid w:val="00E13649"/>
    <w:rsid w:val="00E13873"/>
    <w:rsid w:val="00E15167"/>
    <w:rsid w:val="00E1523B"/>
    <w:rsid w:val="00E157F6"/>
    <w:rsid w:val="00E15806"/>
    <w:rsid w:val="00E1607F"/>
    <w:rsid w:val="00E172C5"/>
    <w:rsid w:val="00E17400"/>
    <w:rsid w:val="00E17FA2"/>
    <w:rsid w:val="00E21261"/>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3036D"/>
    <w:rsid w:val="00E30B5A"/>
    <w:rsid w:val="00E30C1A"/>
    <w:rsid w:val="00E3123D"/>
    <w:rsid w:val="00E31461"/>
    <w:rsid w:val="00E31D43"/>
    <w:rsid w:val="00E32608"/>
    <w:rsid w:val="00E32726"/>
    <w:rsid w:val="00E32B15"/>
    <w:rsid w:val="00E32B8C"/>
    <w:rsid w:val="00E3387D"/>
    <w:rsid w:val="00E34188"/>
    <w:rsid w:val="00E34B6E"/>
    <w:rsid w:val="00E34CFE"/>
    <w:rsid w:val="00E34F8A"/>
    <w:rsid w:val="00E35559"/>
    <w:rsid w:val="00E3594D"/>
    <w:rsid w:val="00E35F07"/>
    <w:rsid w:val="00E35F0F"/>
    <w:rsid w:val="00E362D6"/>
    <w:rsid w:val="00E36581"/>
    <w:rsid w:val="00E3691B"/>
    <w:rsid w:val="00E36CF4"/>
    <w:rsid w:val="00E3723A"/>
    <w:rsid w:val="00E3742C"/>
    <w:rsid w:val="00E37860"/>
    <w:rsid w:val="00E37D62"/>
    <w:rsid w:val="00E40488"/>
    <w:rsid w:val="00E40732"/>
    <w:rsid w:val="00E40888"/>
    <w:rsid w:val="00E40D12"/>
    <w:rsid w:val="00E40D3A"/>
    <w:rsid w:val="00E4148E"/>
    <w:rsid w:val="00E41593"/>
    <w:rsid w:val="00E420E9"/>
    <w:rsid w:val="00E42306"/>
    <w:rsid w:val="00E42437"/>
    <w:rsid w:val="00E42451"/>
    <w:rsid w:val="00E43C02"/>
    <w:rsid w:val="00E446F1"/>
    <w:rsid w:val="00E44823"/>
    <w:rsid w:val="00E44D26"/>
    <w:rsid w:val="00E4543C"/>
    <w:rsid w:val="00E45747"/>
    <w:rsid w:val="00E459F4"/>
    <w:rsid w:val="00E46886"/>
    <w:rsid w:val="00E4725A"/>
    <w:rsid w:val="00E47AEF"/>
    <w:rsid w:val="00E47FD3"/>
    <w:rsid w:val="00E51151"/>
    <w:rsid w:val="00E51EB5"/>
    <w:rsid w:val="00E53B75"/>
    <w:rsid w:val="00E53EFB"/>
    <w:rsid w:val="00E54130"/>
    <w:rsid w:val="00E54436"/>
    <w:rsid w:val="00E54633"/>
    <w:rsid w:val="00E549B8"/>
    <w:rsid w:val="00E54E3B"/>
    <w:rsid w:val="00E56B4E"/>
    <w:rsid w:val="00E57494"/>
    <w:rsid w:val="00E57565"/>
    <w:rsid w:val="00E57677"/>
    <w:rsid w:val="00E57B09"/>
    <w:rsid w:val="00E60611"/>
    <w:rsid w:val="00E6068A"/>
    <w:rsid w:val="00E60D85"/>
    <w:rsid w:val="00E6105F"/>
    <w:rsid w:val="00E61CC8"/>
    <w:rsid w:val="00E61F3F"/>
    <w:rsid w:val="00E63838"/>
    <w:rsid w:val="00E64434"/>
    <w:rsid w:val="00E64828"/>
    <w:rsid w:val="00E650AC"/>
    <w:rsid w:val="00E65B5E"/>
    <w:rsid w:val="00E6725F"/>
    <w:rsid w:val="00E676D0"/>
    <w:rsid w:val="00E67C51"/>
    <w:rsid w:val="00E713B0"/>
    <w:rsid w:val="00E71FFB"/>
    <w:rsid w:val="00E721D4"/>
    <w:rsid w:val="00E72EFC"/>
    <w:rsid w:val="00E73015"/>
    <w:rsid w:val="00E743B6"/>
    <w:rsid w:val="00E7487F"/>
    <w:rsid w:val="00E758EC"/>
    <w:rsid w:val="00E75C24"/>
    <w:rsid w:val="00E75CDA"/>
    <w:rsid w:val="00E75CDF"/>
    <w:rsid w:val="00E768A7"/>
    <w:rsid w:val="00E77630"/>
    <w:rsid w:val="00E77BAE"/>
    <w:rsid w:val="00E77D64"/>
    <w:rsid w:val="00E810A8"/>
    <w:rsid w:val="00E81625"/>
    <w:rsid w:val="00E8200F"/>
    <w:rsid w:val="00E8234C"/>
    <w:rsid w:val="00E823BF"/>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87D24"/>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3BE8"/>
    <w:rsid w:val="00EA4C21"/>
    <w:rsid w:val="00EA4FE8"/>
    <w:rsid w:val="00EA5711"/>
    <w:rsid w:val="00EA5E1F"/>
    <w:rsid w:val="00EA6317"/>
    <w:rsid w:val="00EA6414"/>
    <w:rsid w:val="00EA6444"/>
    <w:rsid w:val="00EA6B52"/>
    <w:rsid w:val="00EA7239"/>
    <w:rsid w:val="00EA787D"/>
    <w:rsid w:val="00EA78C8"/>
    <w:rsid w:val="00EA7957"/>
    <w:rsid w:val="00EA7A41"/>
    <w:rsid w:val="00EA7E46"/>
    <w:rsid w:val="00EB077B"/>
    <w:rsid w:val="00EB0A5F"/>
    <w:rsid w:val="00EB0A69"/>
    <w:rsid w:val="00EB1BF2"/>
    <w:rsid w:val="00EB1D8F"/>
    <w:rsid w:val="00EB1E01"/>
    <w:rsid w:val="00EB2351"/>
    <w:rsid w:val="00EB2ABC"/>
    <w:rsid w:val="00EB3C96"/>
    <w:rsid w:val="00EB4EA2"/>
    <w:rsid w:val="00EB5072"/>
    <w:rsid w:val="00EB5139"/>
    <w:rsid w:val="00EB5F88"/>
    <w:rsid w:val="00EB6152"/>
    <w:rsid w:val="00EB648E"/>
    <w:rsid w:val="00EB671D"/>
    <w:rsid w:val="00EB6A59"/>
    <w:rsid w:val="00EB6D5D"/>
    <w:rsid w:val="00EC08A3"/>
    <w:rsid w:val="00EC1373"/>
    <w:rsid w:val="00EC279C"/>
    <w:rsid w:val="00EC27C6"/>
    <w:rsid w:val="00EC2B4D"/>
    <w:rsid w:val="00EC36D6"/>
    <w:rsid w:val="00EC3CF7"/>
    <w:rsid w:val="00EC3E9F"/>
    <w:rsid w:val="00EC408A"/>
    <w:rsid w:val="00EC4207"/>
    <w:rsid w:val="00EC53E9"/>
    <w:rsid w:val="00EC5653"/>
    <w:rsid w:val="00EC5E7D"/>
    <w:rsid w:val="00EC71CE"/>
    <w:rsid w:val="00EC7C41"/>
    <w:rsid w:val="00ED0ACC"/>
    <w:rsid w:val="00ED1006"/>
    <w:rsid w:val="00ED1467"/>
    <w:rsid w:val="00ED1886"/>
    <w:rsid w:val="00ED1FC4"/>
    <w:rsid w:val="00ED2122"/>
    <w:rsid w:val="00ED2272"/>
    <w:rsid w:val="00ED3CD4"/>
    <w:rsid w:val="00ED4365"/>
    <w:rsid w:val="00ED4949"/>
    <w:rsid w:val="00ED4ECE"/>
    <w:rsid w:val="00ED5EE0"/>
    <w:rsid w:val="00ED6C63"/>
    <w:rsid w:val="00ED7E28"/>
    <w:rsid w:val="00EE0382"/>
    <w:rsid w:val="00EE173F"/>
    <w:rsid w:val="00EE19A1"/>
    <w:rsid w:val="00EE2A97"/>
    <w:rsid w:val="00EE2F1C"/>
    <w:rsid w:val="00EE36DB"/>
    <w:rsid w:val="00EE4479"/>
    <w:rsid w:val="00EE4904"/>
    <w:rsid w:val="00EE4D3D"/>
    <w:rsid w:val="00EE50F1"/>
    <w:rsid w:val="00EE517B"/>
    <w:rsid w:val="00EE6249"/>
    <w:rsid w:val="00EE6518"/>
    <w:rsid w:val="00EE65E3"/>
    <w:rsid w:val="00EF0186"/>
    <w:rsid w:val="00EF03EF"/>
    <w:rsid w:val="00EF094B"/>
    <w:rsid w:val="00EF18FE"/>
    <w:rsid w:val="00EF24B6"/>
    <w:rsid w:val="00EF2922"/>
    <w:rsid w:val="00EF2FDB"/>
    <w:rsid w:val="00EF354F"/>
    <w:rsid w:val="00EF3787"/>
    <w:rsid w:val="00EF3CCD"/>
    <w:rsid w:val="00EF41E5"/>
    <w:rsid w:val="00EF4BB7"/>
    <w:rsid w:val="00EF517A"/>
    <w:rsid w:val="00EF5787"/>
    <w:rsid w:val="00EF58D5"/>
    <w:rsid w:val="00EF5E6F"/>
    <w:rsid w:val="00EF60D0"/>
    <w:rsid w:val="00EF61CB"/>
    <w:rsid w:val="00EF6425"/>
    <w:rsid w:val="00EF6655"/>
    <w:rsid w:val="00EF7100"/>
    <w:rsid w:val="00EF7260"/>
    <w:rsid w:val="00EF7317"/>
    <w:rsid w:val="00EF794D"/>
    <w:rsid w:val="00EF7A5B"/>
    <w:rsid w:val="00EF7EA2"/>
    <w:rsid w:val="00F0019C"/>
    <w:rsid w:val="00F00A30"/>
    <w:rsid w:val="00F00ECC"/>
    <w:rsid w:val="00F00F4F"/>
    <w:rsid w:val="00F01435"/>
    <w:rsid w:val="00F01F09"/>
    <w:rsid w:val="00F023D1"/>
    <w:rsid w:val="00F02630"/>
    <w:rsid w:val="00F03C22"/>
    <w:rsid w:val="00F044C9"/>
    <w:rsid w:val="00F0528D"/>
    <w:rsid w:val="00F05BE4"/>
    <w:rsid w:val="00F05FCA"/>
    <w:rsid w:val="00F06C67"/>
    <w:rsid w:val="00F06DFD"/>
    <w:rsid w:val="00F06E80"/>
    <w:rsid w:val="00F0707B"/>
    <w:rsid w:val="00F071D1"/>
    <w:rsid w:val="00F07533"/>
    <w:rsid w:val="00F078F5"/>
    <w:rsid w:val="00F079ED"/>
    <w:rsid w:val="00F07C09"/>
    <w:rsid w:val="00F07CF6"/>
    <w:rsid w:val="00F10629"/>
    <w:rsid w:val="00F10A16"/>
    <w:rsid w:val="00F1386F"/>
    <w:rsid w:val="00F138FC"/>
    <w:rsid w:val="00F13969"/>
    <w:rsid w:val="00F139F3"/>
    <w:rsid w:val="00F13C26"/>
    <w:rsid w:val="00F14317"/>
    <w:rsid w:val="00F15FA5"/>
    <w:rsid w:val="00F1696C"/>
    <w:rsid w:val="00F20140"/>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9A3"/>
    <w:rsid w:val="00F319F1"/>
    <w:rsid w:val="00F31B27"/>
    <w:rsid w:val="00F32099"/>
    <w:rsid w:val="00F321AC"/>
    <w:rsid w:val="00F3225D"/>
    <w:rsid w:val="00F32C06"/>
    <w:rsid w:val="00F32EAB"/>
    <w:rsid w:val="00F3307C"/>
    <w:rsid w:val="00F33DD7"/>
    <w:rsid w:val="00F33F90"/>
    <w:rsid w:val="00F33FB6"/>
    <w:rsid w:val="00F348DB"/>
    <w:rsid w:val="00F34C56"/>
    <w:rsid w:val="00F358DE"/>
    <w:rsid w:val="00F36F61"/>
    <w:rsid w:val="00F40B88"/>
    <w:rsid w:val="00F40D5C"/>
    <w:rsid w:val="00F40F0C"/>
    <w:rsid w:val="00F413C1"/>
    <w:rsid w:val="00F417E8"/>
    <w:rsid w:val="00F42890"/>
    <w:rsid w:val="00F444AE"/>
    <w:rsid w:val="00F446B2"/>
    <w:rsid w:val="00F44AAB"/>
    <w:rsid w:val="00F45E17"/>
    <w:rsid w:val="00F45E81"/>
    <w:rsid w:val="00F462B4"/>
    <w:rsid w:val="00F46625"/>
    <w:rsid w:val="00F47273"/>
    <w:rsid w:val="00F4766C"/>
    <w:rsid w:val="00F479E1"/>
    <w:rsid w:val="00F47A59"/>
    <w:rsid w:val="00F47FFC"/>
    <w:rsid w:val="00F504E5"/>
    <w:rsid w:val="00F505D1"/>
    <w:rsid w:val="00F507D1"/>
    <w:rsid w:val="00F50C22"/>
    <w:rsid w:val="00F519CE"/>
    <w:rsid w:val="00F51ADA"/>
    <w:rsid w:val="00F529E0"/>
    <w:rsid w:val="00F52FAA"/>
    <w:rsid w:val="00F53463"/>
    <w:rsid w:val="00F53664"/>
    <w:rsid w:val="00F53832"/>
    <w:rsid w:val="00F54F6C"/>
    <w:rsid w:val="00F55221"/>
    <w:rsid w:val="00F55467"/>
    <w:rsid w:val="00F554DA"/>
    <w:rsid w:val="00F5579D"/>
    <w:rsid w:val="00F55911"/>
    <w:rsid w:val="00F5641C"/>
    <w:rsid w:val="00F5670D"/>
    <w:rsid w:val="00F5685B"/>
    <w:rsid w:val="00F57111"/>
    <w:rsid w:val="00F607C5"/>
    <w:rsid w:val="00F608C4"/>
    <w:rsid w:val="00F609A2"/>
    <w:rsid w:val="00F60DEA"/>
    <w:rsid w:val="00F60E20"/>
    <w:rsid w:val="00F614C5"/>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66A8"/>
    <w:rsid w:val="00F670B7"/>
    <w:rsid w:val="00F67837"/>
    <w:rsid w:val="00F67E34"/>
    <w:rsid w:val="00F67F53"/>
    <w:rsid w:val="00F703BE"/>
    <w:rsid w:val="00F70702"/>
    <w:rsid w:val="00F70751"/>
    <w:rsid w:val="00F7134F"/>
    <w:rsid w:val="00F7152C"/>
    <w:rsid w:val="00F71D67"/>
    <w:rsid w:val="00F71F69"/>
    <w:rsid w:val="00F72167"/>
    <w:rsid w:val="00F727E7"/>
    <w:rsid w:val="00F72B72"/>
    <w:rsid w:val="00F72DED"/>
    <w:rsid w:val="00F73CDF"/>
    <w:rsid w:val="00F73E40"/>
    <w:rsid w:val="00F74993"/>
    <w:rsid w:val="00F74BB9"/>
    <w:rsid w:val="00F75061"/>
    <w:rsid w:val="00F75582"/>
    <w:rsid w:val="00F7563E"/>
    <w:rsid w:val="00F76306"/>
    <w:rsid w:val="00F7645C"/>
    <w:rsid w:val="00F76B67"/>
    <w:rsid w:val="00F76E0A"/>
    <w:rsid w:val="00F76EFA"/>
    <w:rsid w:val="00F76F2C"/>
    <w:rsid w:val="00F77555"/>
    <w:rsid w:val="00F80128"/>
    <w:rsid w:val="00F804BE"/>
    <w:rsid w:val="00F80816"/>
    <w:rsid w:val="00F80B3E"/>
    <w:rsid w:val="00F81255"/>
    <w:rsid w:val="00F817CE"/>
    <w:rsid w:val="00F83BD9"/>
    <w:rsid w:val="00F8456C"/>
    <w:rsid w:val="00F859D8"/>
    <w:rsid w:val="00F85AD9"/>
    <w:rsid w:val="00F864E9"/>
    <w:rsid w:val="00F868F5"/>
    <w:rsid w:val="00F86A29"/>
    <w:rsid w:val="00F86EE9"/>
    <w:rsid w:val="00F875D1"/>
    <w:rsid w:val="00F87894"/>
    <w:rsid w:val="00F9056A"/>
    <w:rsid w:val="00F90C1C"/>
    <w:rsid w:val="00F90F8D"/>
    <w:rsid w:val="00F92782"/>
    <w:rsid w:val="00F9283B"/>
    <w:rsid w:val="00F92FB9"/>
    <w:rsid w:val="00F93963"/>
    <w:rsid w:val="00F93AA9"/>
    <w:rsid w:val="00F952F9"/>
    <w:rsid w:val="00F953C8"/>
    <w:rsid w:val="00F95CB6"/>
    <w:rsid w:val="00F95F48"/>
    <w:rsid w:val="00F96985"/>
    <w:rsid w:val="00F9738A"/>
    <w:rsid w:val="00F97421"/>
    <w:rsid w:val="00F97838"/>
    <w:rsid w:val="00F97BA6"/>
    <w:rsid w:val="00F97C65"/>
    <w:rsid w:val="00F97DDC"/>
    <w:rsid w:val="00FA03E4"/>
    <w:rsid w:val="00FA099D"/>
    <w:rsid w:val="00FA0FC2"/>
    <w:rsid w:val="00FA1893"/>
    <w:rsid w:val="00FA2583"/>
    <w:rsid w:val="00FA2BB3"/>
    <w:rsid w:val="00FA301C"/>
    <w:rsid w:val="00FA35D7"/>
    <w:rsid w:val="00FA3B72"/>
    <w:rsid w:val="00FA4404"/>
    <w:rsid w:val="00FA4440"/>
    <w:rsid w:val="00FA469C"/>
    <w:rsid w:val="00FA4B38"/>
    <w:rsid w:val="00FA5DD0"/>
    <w:rsid w:val="00FA6692"/>
    <w:rsid w:val="00FA67FB"/>
    <w:rsid w:val="00FA6A0A"/>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11B"/>
    <w:rsid w:val="00FB66AA"/>
    <w:rsid w:val="00FB6A6A"/>
    <w:rsid w:val="00FB6A7B"/>
    <w:rsid w:val="00FB6AEB"/>
    <w:rsid w:val="00FB7332"/>
    <w:rsid w:val="00FC0866"/>
    <w:rsid w:val="00FC0CC8"/>
    <w:rsid w:val="00FC1CC3"/>
    <w:rsid w:val="00FC2415"/>
    <w:rsid w:val="00FC24D5"/>
    <w:rsid w:val="00FC2CF9"/>
    <w:rsid w:val="00FC2F7C"/>
    <w:rsid w:val="00FC30C8"/>
    <w:rsid w:val="00FC3482"/>
    <w:rsid w:val="00FC6BCE"/>
    <w:rsid w:val="00FC6BFA"/>
    <w:rsid w:val="00FC7429"/>
    <w:rsid w:val="00FC7B18"/>
    <w:rsid w:val="00FD017B"/>
    <w:rsid w:val="00FD051B"/>
    <w:rsid w:val="00FD07F6"/>
    <w:rsid w:val="00FD1107"/>
    <w:rsid w:val="00FD1EC8"/>
    <w:rsid w:val="00FD1FE7"/>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334"/>
    <w:rsid w:val="00FE0655"/>
    <w:rsid w:val="00FE1425"/>
    <w:rsid w:val="00FE152D"/>
    <w:rsid w:val="00FE2365"/>
    <w:rsid w:val="00FE3B5D"/>
    <w:rsid w:val="00FE3C27"/>
    <w:rsid w:val="00FE48D1"/>
    <w:rsid w:val="00FE4AA7"/>
    <w:rsid w:val="00FE4C7B"/>
    <w:rsid w:val="00FE4CF6"/>
    <w:rsid w:val="00FE5B8F"/>
    <w:rsid w:val="00FE6506"/>
    <w:rsid w:val="00FE6553"/>
    <w:rsid w:val="00FE7336"/>
    <w:rsid w:val="00FE787C"/>
    <w:rsid w:val="00FE790B"/>
    <w:rsid w:val="00FF02C4"/>
    <w:rsid w:val="00FF0801"/>
    <w:rsid w:val="00FF081E"/>
    <w:rsid w:val="00FF09EF"/>
    <w:rsid w:val="00FF1264"/>
    <w:rsid w:val="00FF1FF9"/>
    <w:rsid w:val="00FF2362"/>
    <w:rsid w:val="00FF2925"/>
    <w:rsid w:val="00FF3043"/>
    <w:rsid w:val="00FF3429"/>
    <w:rsid w:val="00FF3661"/>
    <w:rsid w:val="00FF378D"/>
    <w:rsid w:val="00FF45A5"/>
    <w:rsid w:val="00FF4A34"/>
    <w:rsid w:val="00FF4F98"/>
    <w:rsid w:val="00FF5C91"/>
    <w:rsid w:val="00FF5CF9"/>
    <w:rsid w:val="00FF64F3"/>
    <w:rsid w:val="00FF7601"/>
    <w:rsid w:val="00FF7A41"/>
    <w:rsid w:val="0D04D8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DefaultText">
    <w:name w:val="Default Text"/>
    <w:basedOn w:val="Normal"/>
    <w:rsid w:val="00F505D1"/>
    <w:pPr>
      <w:widowControl w:val="0"/>
      <w:autoSpaceDE w:val="0"/>
      <w:autoSpaceDN w:val="0"/>
      <w:adjustRightInd w:val="0"/>
      <w:spacing w:after="0"/>
    </w:pPr>
    <w:rPr>
      <w:rFonts w:eastAsia="SimSun"/>
      <w:sz w:val="24"/>
      <w:lang w:val="en-US" w:eastAsia="zh-CN"/>
    </w:rPr>
  </w:style>
  <w:style w:type="character" w:customStyle="1" w:styleId="Doc-titleChar">
    <w:name w:val="Doc-title Char"/>
    <w:link w:val="Doc-title"/>
    <w:locked/>
    <w:rsid w:val="00AF04D7"/>
    <w:rPr>
      <w:rFonts w:ascii="Arial" w:eastAsia="MS Mincho" w:hAnsi="Arial" w:cs="Arial"/>
      <w:noProof/>
      <w:szCs w:val="24"/>
    </w:rPr>
  </w:style>
  <w:style w:type="paragraph" w:customStyle="1" w:styleId="Doc-title">
    <w:name w:val="Doc-title"/>
    <w:basedOn w:val="Normal"/>
    <w:next w:val="Doc-text2"/>
    <w:link w:val="Doc-titleChar"/>
    <w:qFormat/>
    <w:rsid w:val="00AF04D7"/>
    <w:pPr>
      <w:spacing w:before="60" w:after="0"/>
      <w:ind w:left="1259" w:hanging="1259"/>
    </w:pPr>
    <w:rPr>
      <w:rFonts w:ascii="Arial" w:eastAsia="MS Mincho" w:hAnsi="Arial" w:cs="Arial"/>
      <w:noProof/>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2733">
      <w:bodyDiv w:val="1"/>
      <w:marLeft w:val="0"/>
      <w:marRight w:val="0"/>
      <w:marTop w:val="0"/>
      <w:marBottom w:val="0"/>
      <w:divBdr>
        <w:top w:val="none" w:sz="0" w:space="0" w:color="auto"/>
        <w:left w:val="none" w:sz="0" w:space="0" w:color="auto"/>
        <w:bottom w:val="none" w:sz="0" w:space="0" w:color="auto"/>
        <w:right w:val="none" w:sz="0" w:space="0" w:color="auto"/>
      </w:divBdr>
    </w:div>
    <w:div w:id="59181081">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483551327">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75662508">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78541396">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5NUHHDQN7SK2-1476151046-46135</_dlc_DocId>
    <_dlc_DocIdUrl xmlns="f166a696-7b5b-4ccd-9f0c-ffde0cceec81">
      <Url>https://ericsson.sharepoint.com/sites/star/_layouts/15/DocIdRedir.aspx?ID=5NUHHDQN7SK2-1476151046-46135</Url>
      <Description>5NUHHDQN7SK2-1476151046-46135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87A5E-5C0C-42C2-B05D-6F7DB20A7095}">
  <ds:schemaRefs>
    <ds:schemaRef ds:uri="Microsoft.SharePoint.Taxonomy.ContentTypeSync"/>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D99413-1348-4FC7-871D-F6D1243B7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95BE8-6261-478D-84BD-A8A401EB0B09}">
  <ds:schemaRefs>
    <ds:schemaRef ds:uri="http://schemas.microsoft.com/sharepoint/events"/>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DA9AE131-8D6B-4BEA-A2F7-29EA1F529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2586</Words>
  <Characters>13711</Characters>
  <Application>Microsoft Office Word</Application>
  <DocSecurity>0</DocSecurity>
  <Lines>114</Lines>
  <Paragraphs>32</Paragraphs>
  <ScaleCrop>false</ScaleCrop>
  <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1024</cp:revision>
  <dcterms:created xsi:type="dcterms:W3CDTF">2019-02-05T09:04:00Z</dcterms:created>
  <dcterms:modified xsi:type="dcterms:W3CDTF">2019-05-02T20:36:00Z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83849b36-4572-46b3-ac3b-2b4fbc65e8ba</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4096">
    <vt:lpwstr>292</vt:lpwstr>
  </property>
  <property fmtid="{D5CDD505-2E9C-101B-9397-08002B2CF9AE}" pid="28" name="AuthorIds_UIVersion_6144">
    <vt:lpwstr>292</vt:lpwstr>
  </property>
  <property fmtid="{D5CDD505-2E9C-101B-9397-08002B2CF9AE}" pid="29" name="AuthorIds_UIVersion_7680">
    <vt:lpwstr>312</vt:lpwstr>
  </property>
  <property fmtid="{D5CDD505-2E9C-101B-9397-08002B2CF9AE}" pid="30" name="AuthorIds_UIVersion_9728">
    <vt:lpwstr>312</vt:lpwstr>
  </property>
</Properties>
</file>